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59D6C" w14:textId="396C8607"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AC25BC">
        <w:rPr>
          <w:rFonts w:ascii="Arial" w:hAnsi="Arial" w:cs="Arial"/>
          <w:b/>
          <w:bCs/>
          <w:sz w:val="24"/>
          <w:lang w:eastAsia="zh-CN"/>
        </w:rPr>
        <w:t>2</w:t>
      </w:r>
      <w:r>
        <w:rPr>
          <w:rFonts w:ascii="Arial" w:hAnsi="Arial" w:cs="Arial"/>
          <w:b/>
          <w:bCs/>
          <w:sz w:val="24"/>
        </w:rPr>
        <w:tab/>
      </w:r>
      <w:r w:rsidR="006E094D">
        <w:rPr>
          <w:rFonts w:ascii="Arial" w:hAnsi="Arial" w:cs="Arial"/>
          <w:b/>
          <w:bCs/>
          <w:sz w:val="24"/>
          <w:lang w:eastAsia="zh-CN"/>
        </w:rPr>
        <w:t>S2-24</w:t>
      </w:r>
      <w:r w:rsidR="00F6710E">
        <w:rPr>
          <w:rFonts w:ascii="Arial" w:hAnsi="Arial" w:cs="Arial"/>
          <w:b/>
          <w:bCs/>
          <w:sz w:val="24"/>
          <w:lang w:eastAsia="zh-CN"/>
        </w:rPr>
        <w:t>04726</w:t>
      </w:r>
    </w:p>
    <w:p w14:paraId="4705015D" w14:textId="5D746DEE" w:rsidR="009E57A8" w:rsidRDefault="00AC25BC" w:rsidP="009E57A8">
      <w:pPr>
        <w:pBdr>
          <w:bottom w:val="single" w:sz="12" w:space="1" w:color="auto"/>
        </w:pBdr>
        <w:rPr>
          <w:rFonts w:ascii="Arial" w:hAnsi="Arial" w:cs="Arial"/>
          <w:b/>
          <w:sz w:val="24"/>
        </w:rPr>
      </w:pPr>
      <w:r>
        <w:rPr>
          <w:rFonts w:ascii="Arial" w:hAnsi="Arial" w:cs="Arial"/>
          <w:b/>
          <w:sz w:val="24"/>
          <w:lang w:eastAsia="zh-CN"/>
        </w:rPr>
        <w:t>15 – 19 April</w:t>
      </w:r>
      <w:r w:rsidR="00990B76" w:rsidRPr="00990B76">
        <w:rPr>
          <w:rFonts w:ascii="Arial" w:hAnsi="Arial" w:cs="Arial"/>
          <w:b/>
          <w:sz w:val="24"/>
          <w:lang w:eastAsia="zh-CN"/>
        </w:rPr>
        <w:t xml:space="preserve"> </w:t>
      </w:r>
      <w:r w:rsidR="006E094D">
        <w:rPr>
          <w:rFonts w:ascii="Arial" w:hAnsi="Arial" w:cs="Arial"/>
          <w:b/>
          <w:sz w:val="24"/>
          <w:lang w:eastAsia="zh-CN"/>
        </w:rPr>
        <w:t>2024,</w:t>
      </w:r>
      <w:r w:rsidR="00167902" w:rsidRPr="00167902">
        <w:rPr>
          <w:rFonts w:ascii="Arial" w:hAnsi="Arial" w:cs="Arial"/>
          <w:b/>
          <w:bCs/>
          <w:sz w:val="24"/>
        </w:rPr>
        <w:t xml:space="preserve"> </w:t>
      </w:r>
      <w:r>
        <w:rPr>
          <w:rFonts w:ascii="Arial" w:hAnsi="Arial" w:cs="Arial"/>
          <w:b/>
          <w:bCs/>
          <w:sz w:val="24"/>
        </w:rPr>
        <w:t>Changsha</w:t>
      </w:r>
      <w:r w:rsidR="00167902">
        <w:rPr>
          <w:rFonts w:ascii="Arial" w:hAnsi="Arial" w:cs="Arial"/>
          <w:b/>
          <w:bCs/>
          <w:sz w:val="24"/>
        </w:rPr>
        <w:t xml:space="preserve">, </w:t>
      </w:r>
      <w:r>
        <w:rPr>
          <w:rFonts w:ascii="Arial" w:hAnsi="Arial" w:cs="Arial"/>
          <w:b/>
          <w:bCs/>
          <w:sz w:val="24"/>
        </w:rPr>
        <w:t>China</w:t>
      </w:r>
      <w:r w:rsidR="00B10B6D">
        <w:rPr>
          <w:b/>
          <w:noProof/>
          <w:sz w:val="24"/>
        </w:rPr>
        <w:tab/>
      </w:r>
      <w:r w:rsidR="00B10B6D">
        <w:rPr>
          <w:b/>
          <w:noProof/>
          <w:sz w:val="24"/>
        </w:rPr>
        <w:tab/>
      </w:r>
      <w:r w:rsidR="00B10B6D">
        <w:rPr>
          <w:b/>
          <w:noProof/>
          <w:sz w:val="24"/>
        </w:rPr>
        <w:tab/>
      </w:r>
      <w:r w:rsidR="00B10B6D">
        <w:rPr>
          <w:b/>
          <w:noProof/>
          <w:sz w:val="24"/>
        </w:rPr>
        <w:tab/>
      </w:r>
      <w:r>
        <w:rPr>
          <w:b/>
          <w:noProof/>
          <w:sz w:val="24"/>
        </w:rPr>
        <w:tab/>
      </w:r>
      <w:r>
        <w:rPr>
          <w:b/>
          <w:noProof/>
          <w:sz w:val="24"/>
        </w:rPr>
        <w:tab/>
      </w:r>
      <w:r w:rsidR="00B10B6D">
        <w:rPr>
          <w:b/>
          <w:noProof/>
          <w:sz w:val="24"/>
        </w:rPr>
        <w:tab/>
      </w:r>
      <w:r w:rsidR="00590EDE">
        <w:rPr>
          <w:b/>
          <w:noProof/>
          <w:sz w:val="24"/>
        </w:rPr>
        <w:tab/>
      </w:r>
      <w:r w:rsidR="00B10B6D">
        <w:rPr>
          <w:b/>
          <w:noProof/>
          <w:sz w:val="24"/>
        </w:rPr>
        <w:tab/>
      </w:r>
      <w:r w:rsidR="00B10B6D">
        <w:rPr>
          <w:b/>
          <w:noProof/>
          <w:sz w:val="24"/>
        </w:rPr>
        <w:tab/>
      </w:r>
      <w:r w:rsidR="00B10B6D">
        <w:rPr>
          <w:b/>
          <w:noProof/>
          <w:sz w:val="24"/>
        </w:rPr>
        <w:tab/>
      </w:r>
      <w:r w:rsidR="00B10B6D" w:rsidRPr="006E6820">
        <w:rPr>
          <w:b/>
          <w:noProof/>
          <w:color w:val="3333FF"/>
          <w:sz w:val="24"/>
        </w:rPr>
        <w:t xml:space="preserve">(revision of </w:t>
      </w:r>
      <w:r w:rsidR="00B10B6D">
        <w:rPr>
          <w:b/>
          <w:noProof/>
          <w:color w:val="3333FF"/>
          <w:sz w:val="24"/>
        </w:rPr>
        <w:t>S2-</w:t>
      </w:r>
      <w:r w:rsidR="00590EDE">
        <w:rPr>
          <w:rFonts w:hint="eastAsia"/>
          <w:b/>
          <w:noProof/>
          <w:color w:val="3333FF"/>
          <w:sz w:val="24"/>
          <w:lang w:eastAsia="zh-CN"/>
        </w:rPr>
        <w:t>xxxxxxx</w:t>
      </w:r>
      <w:r w:rsidR="00B10B6D" w:rsidRPr="006E6820">
        <w:rPr>
          <w:b/>
          <w:noProof/>
          <w:color w:val="3333FF"/>
          <w:sz w:val="24"/>
        </w:rPr>
        <w:t>)</w:t>
      </w:r>
    </w:p>
    <w:bookmarkEnd w:id="0"/>
    <w:bookmarkEnd w:id="1"/>
    <w:p w14:paraId="2612316A" w14:textId="1FA5C4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E094D">
        <w:rPr>
          <w:rFonts w:ascii="Arial" w:hAnsi="Arial" w:cs="Arial"/>
          <w:b/>
        </w:rPr>
        <w:t>Xiaomi</w:t>
      </w:r>
    </w:p>
    <w:p w14:paraId="22FE872D" w14:textId="78E004CB"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0F71BB">
        <w:rPr>
          <w:rFonts w:ascii="Arial" w:hAnsi="Arial" w:cs="Arial"/>
          <w:b/>
        </w:rPr>
        <w:t xml:space="preserve">New solution to </w:t>
      </w:r>
      <w:r w:rsidR="009D6C9C" w:rsidRPr="000F71BB">
        <w:rPr>
          <w:rFonts w:ascii="Arial" w:hAnsi="Arial" w:cs="Arial"/>
          <w:b/>
        </w:rPr>
        <w:t>KI#1</w:t>
      </w:r>
      <w:r w:rsidR="000F71BB" w:rsidRPr="000F71BB">
        <w:rPr>
          <w:rFonts w:ascii="Arial" w:hAnsi="Arial" w:cs="Arial" w:hint="eastAsia"/>
          <w:b/>
          <w:lang w:eastAsia="zh-CN"/>
        </w:rPr>
        <w:t>.</w:t>
      </w:r>
      <w:r w:rsidR="000363CF">
        <w:rPr>
          <w:rFonts w:ascii="Arial" w:hAnsi="Arial" w:cs="Arial"/>
          <w:b/>
          <w:lang w:eastAsia="zh-CN"/>
        </w:rPr>
        <w:t>3 DualSteer PDU Session Establishment</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4B5F121F"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0F71BB">
        <w:rPr>
          <w:rFonts w:ascii="Arial" w:hAnsi="Arial" w:cs="Arial"/>
          <w:b/>
          <w:lang w:eastAsia="zh-CN"/>
        </w:rPr>
        <w:t>19.1</w:t>
      </w:r>
      <w:r w:rsidR="000F71BB">
        <w:rPr>
          <w:rFonts w:ascii="Arial" w:hAnsi="Arial" w:cs="Arial"/>
          <w:b/>
          <w:lang w:eastAsia="zh-CN"/>
        </w:rPr>
        <w:t>3</w:t>
      </w:r>
    </w:p>
    <w:p w14:paraId="61295C75" w14:textId="36D5600A"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0F71BB" w:rsidRPr="009B1A0D">
        <w:rPr>
          <w:rFonts w:ascii="Arial" w:hAnsi="Arial" w:cs="Arial"/>
          <w:b/>
        </w:rPr>
        <w:t>FS_</w:t>
      </w:r>
      <w:r w:rsidR="000F71BB">
        <w:rPr>
          <w:rFonts w:ascii="Arial" w:hAnsi="Arial" w:cs="Arial"/>
          <w:b/>
        </w:rPr>
        <w:t>MASSS</w:t>
      </w:r>
      <w:r w:rsidR="000F71BB" w:rsidRPr="009B1A0D" w:rsidDel="005833A0">
        <w:rPr>
          <w:rFonts w:ascii="Arial" w:hAnsi="Arial" w:cs="Arial"/>
          <w:b/>
        </w:rPr>
        <w:t xml:space="preserve"> </w:t>
      </w:r>
      <w:r w:rsidR="000F71BB" w:rsidRPr="009B1A0D">
        <w:rPr>
          <w:rFonts w:ascii="Arial" w:hAnsi="Arial" w:cs="Arial"/>
          <w:b/>
        </w:rPr>
        <w:t>/</w:t>
      </w:r>
      <w:r w:rsidR="000F71BB">
        <w:rPr>
          <w:rFonts w:ascii="Arial" w:hAnsi="Arial" w:cs="Arial"/>
          <w:b/>
        </w:rPr>
        <w:t xml:space="preserve"> </w:t>
      </w:r>
      <w:r w:rsidR="000F71BB" w:rsidRPr="009B1A0D">
        <w:rPr>
          <w:rFonts w:ascii="Arial" w:hAnsi="Arial" w:cs="Arial"/>
          <w:b/>
        </w:rPr>
        <w:t>Rel-19</w:t>
      </w:r>
    </w:p>
    <w:p w14:paraId="6FC9C3FB" w14:textId="4E785A53" w:rsidR="00CD2478" w:rsidRPr="00527E8F" w:rsidRDefault="00AD0F3E" w:rsidP="003162B2">
      <w:pPr>
        <w:rPr>
          <w:rFonts w:ascii="Arial" w:hAnsi="Arial" w:cs="Arial"/>
          <w:i/>
          <w:lang w:eastAsia="zh-CN"/>
        </w:rPr>
      </w:pPr>
      <w:r>
        <w:rPr>
          <w:rFonts w:ascii="Arial" w:hAnsi="Arial" w:cs="Arial"/>
          <w:i/>
        </w:rPr>
        <w:t>Abstract of the contributio</w:t>
      </w:r>
      <w:r w:rsidRPr="00565BB0">
        <w:rPr>
          <w:rFonts w:ascii="Arial" w:hAnsi="Arial" w:cs="Arial"/>
          <w:i/>
        </w:rPr>
        <w:t>n: The contribution</w:t>
      </w:r>
      <w:r w:rsidR="00E23FAA" w:rsidRPr="00565BB0">
        <w:rPr>
          <w:rFonts w:ascii="Arial" w:hAnsi="Arial" w:cs="Arial" w:hint="eastAsia"/>
          <w:i/>
          <w:lang w:eastAsia="zh-CN"/>
        </w:rPr>
        <w:t xml:space="preserve"> propose</w:t>
      </w:r>
      <w:r w:rsidR="00D0498B" w:rsidRPr="00565BB0">
        <w:rPr>
          <w:rFonts w:ascii="Arial" w:hAnsi="Arial" w:cs="Arial" w:hint="eastAsia"/>
          <w:i/>
          <w:lang w:eastAsia="zh-CN"/>
        </w:rPr>
        <w:t xml:space="preserve">s </w:t>
      </w:r>
      <w:r w:rsidR="00565BB0" w:rsidRPr="00565BB0">
        <w:rPr>
          <w:rFonts w:ascii="Arial" w:hAnsi="Arial" w:cs="Arial"/>
          <w:i/>
          <w:lang w:eastAsia="zh-CN"/>
        </w:rPr>
        <w:t xml:space="preserve">a new </w:t>
      </w:r>
      <w:r w:rsidR="003162B2" w:rsidRPr="00565BB0">
        <w:rPr>
          <w:rFonts w:ascii="Arial" w:hAnsi="Arial" w:cs="Arial"/>
          <w:i/>
          <w:lang w:eastAsia="zh-CN"/>
        </w:rPr>
        <w:t>solution</w:t>
      </w:r>
      <w:r w:rsidR="00DD7FC7" w:rsidRPr="00565BB0">
        <w:rPr>
          <w:rFonts w:ascii="Arial" w:hAnsi="Arial" w:cs="Arial"/>
          <w:i/>
          <w:lang w:eastAsia="zh-CN"/>
        </w:rPr>
        <w:t xml:space="preserve"> </w:t>
      </w:r>
      <w:r w:rsidR="003162B2" w:rsidRPr="00565BB0">
        <w:rPr>
          <w:rFonts w:ascii="Arial" w:hAnsi="Arial" w:cs="Arial"/>
          <w:i/>
          <w:lang w:eastAsia="zh-CN"/>
        </w:rPr>
        <w:t>Key Issue #</w:t>
      </w:r>
      <w:r w:rsidR="00324528" w:rsidRPr="00565BB0">
        <w:rPr>
          <w:rFonts w:ascii="Arial" w:hAnsi="Arial" w:cs="Arial"/>
          <w:i/>
          <w:lang w:eastAsia="zh-CN"/>
        </w:rPr>
        <w:t>1</w:t>
      </w:r>
      <w:r w:rsidR="00565BB0" w:rsidRPr="00565BB0">
        <w:rPr>
          <w:rFonts w:ascii="Arial" w:hAnsi="Arial" w:cs="Arial"/>
          <w:i/>
          <w:lang w:eastAsia="zh-CN"/>
        </w:rPr>
        <w:t>.</w:t>
      </w:r>
      <w:r w:rsidR="00A058A7">
        <w:rPr>
          <w:rFonts w:ascii="Arial" w:hAnsi="Arial" w:cs="Arial"/>
          <w:i/>
          <w:lang w:eastAsia="zh-CN"/>
        </w:rPr>
        <w:t>3 Session management aspects for DualSteer</w:t>
      </w:r>
      <w:r w:rsidR="00565BB0">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611FA666" w:rsidR="00BC5DA3" w:rsidRDefault="00A1010F" w:rsidP="00BC5DA3">
      <w:pPr>
        <w:rPr>
          <w:lang w:eastAsia="zh-CN"/>
        </w:rPr>
      </w:pPr>
      <w:r w:rsidRPr="00A1010F">
        <w:rPr>
          <w:lang w:eastAsia="zh-CN"/>
        </w:rPr>
        <w:t>The contribution proposes a new solution Key Issue #1.</w:t>
      </w:r>
      <w:r w:rsidR="00A058A7">
        <w:rPr>
          <w:lang w:eastAsia="zh-CN"/>
        </w:rPr>
        <w:t>3 Session management aspects for DualSteer</w:t>
      </w:r>
      <w:r>
        <w:rPr>
          <w:lang w:eastAsia="zh-CN"/>
        </w:rPr>
        <w:t>.</w:t>
      </w:r>
    </w:p>
    <w:p w14:paraId="2C67D42B" w14:textId="77777777" w:rsidR="00342E2C" w:rsidRPr="00756302" w:rsidRDefault="00342E2C"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21CF3BAC"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w:t>
      </w:r>
      <w:r w:rsidR="000E4C9D" w:rsidRPr="00A1010F">
        <w:rPr>
          <w:noProof/>
          <w:lang w:val="en-US"/>
        </w:rPr>
        <w:t>n</w:t>
      </w:r>
      <w:r w:rsidRPr="00A1010F">
        <w:rPr>
          <w:noProof/>
          <w:lang w:val="en-US"/>
        </w:rPr>
        <w:t xml:space="preserve"> to 3GPP T</w:t>
      </w:r>
      <w:r w:rsidRPr="00A1010F">
        <w:rPr>
          <w:rFonts w:hint="eastAsia"/>
          <w:noProof/>
          <w:lang w:val="en-US"/>
        </w:rPr>
        <w:t>R</w:t>
      </w:r>
      <w:r w:rsidRPr="00A1010F">
        <w:rPr>
          <w:noProof/>
          <w:lang w:val="en-US"/>
        </w:rPr>
        <w:t xml:space="preserve"> 23.700-</w:t>
      </w:r>
      <w:r w:rsidR="00A1010F" w:rsidRPr="00A1010F">
        <w:rPr>
          <w:noProof/>
          <w:lang w:val="en-US" w:eastAsia="zh-CN"/>
        </w:rPr>
        <w:t>54-02</w:t>
      </w:r>
      <w:r w:rsidR="00756302" w:rsidRPr="00A1010F">
        <w:rPr>
          <w:noProof/>
          <w:lang w:val="en-US" w:eastAsia="zh-CN"/>
        </w:rPr>
        <w:t>0</w:t>
      </w:r>
      <w:r w:rsidRPr="00A1010F">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3FF29F8F" w14:textId="52E04D08" w:rsidR="00A1010F" w:rsidRDefault="00A1010F" w:rsidP="00A1010F">
      <w:pPr>
        <w:pStyle w:val="2"/>
      </w:pPr>
      <w:bookmarkStart w:id="2" w:name="_Toc117509218"/>
      <w:r>
        <w:t>6.0</w:t>
      </w:r>
      <w:r>
        <w:tab/>
        <w:t>Mapping of Solutions to Key Issues</w:t>
      </w:r>
    </w:p>
    <w:p w14:paraId="59E0076A" w14:textId="77777777" w:rsidR="00A1010F" w:rsidRPr="00BC49C2" w:rsidRDefault="00A1010F" w:rsidP="00A1010F">
      <w:pPr>
        <w:pStyle w:val="TH"/>
      </w:pPr>
      <w:r w:rsidRPr="00BC49C2">
        <w:t xml:space="preserve">Table 6.0-1: Mapping of </w:t>
      </w:r>
      <w:r>
        <w:t>DualSteer</w:t>
      </w:r>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832"/>
      </w:tblGrid>
      <w:tr w:rsidR="00A1010F" w:rsidRPr="003E5131" w14:paraId="680F286C" w14:textId="77777777" w:rsidTr="00465665">
        <w:trPr>
          <w:cantSplit/>
          <w:jc w:val="center"/>
        </w:trPr>
        <w:tc>
          <w:tcPr>
            <w:tcW w:w="1667" w:type="dxa"/>
            <w:shd w:val="clear" w:color="auto" w:fill="auto"/>
          </w:tcPr>
          <w:p w14:paraId="02895EE1" w14:textId="77777777" w:rsidR="00A1010F" w:rsidRPr="008E46F9" w:rsidRDefault="00A1010F" w:rsidP="00465665">
            <w:pPr>
              <w:pStyle w:val="TAH"/>
            </w:pPr>
          </w:p>
        </w:tc>
        <w:tc>
          <w:tcPr>
            <w:tcW w:w="6833" w:type="dxa"/>
            <w:gridSpan w:val="4"/>
            <w:shd w:val="clear" w:color="auto" w:fill="auto"/>
          </w:tcPr>
          <w:p w14:paraId="6B098A65" w14:textId="77777777" w:rsidR="00A1010F" w:rsidRPr="003E5131" w:rsidRDefault="00A1010F" w:rsidP="00465665">
            <w:pPr>
              <w:pStyle w:val="TAH"/>
            </w:pPr>
            <w:r w:rsidRPr="003E5131">
              <w:t>Key Issues for DualSteer</w:t>
            </w:r>
          </w:p>
        </w:tc>
      </w:tr>
      <w:tr w:rsidR="00A1010F" w:rsidRPr="003E5131" w14:paraId="278B4C7E" w14:textId="77777777" w:rsidTr="00465665">
        <w:trPr>
          <w:cantSplit/>
          <w:jc w:val="center"/>
        </w:trPr>
        <w:tc>
          <w:tcPr>
            <w:tcW w:w="1667" w:type="dxa"/>
            <w:shd w:val="clear" w:color="auto" w:fill="auto"/>
          </w:tcPr>
          <w:p w14:paraId="288E9F03" w14:textId="77777777" w:rsidR="00A1010F" w:rsidRPr="008E46F9" w:rsidRDefault="00A1010F" w:rsidP="00465665">
            <w:pPr>
              <w:pStyle w:val="TAH"/>
            </w:pPr>
            <w:r w:rsidRPr="008E46F9">
              <w:t>Solution</w:t>
            </w:r>
            <w:r w:rsidRPr="008E46F9">
              <w:rPr>
                <w:rFonts w:hint="eastAsia"/>
              </w:rPr>
              <w:t>#</w:t>
            </w:r>
          </w:p>
        </w:tc>
        <w:tc>
          <w:tcPr>
            <w:tcW w:w="1667" w:type="dxa"/>
            <w:shd w:val="clear" w:color="auto" w:fill="auto"/>
          </w:tcPr>
          <w:p w14:paraId="0276FF86" w14:textId="77777777" w:rsidR="00A1010F" w:rsidRPr="003E5131" w:rsidRDefault="00A1010F" w:rsidP="00465665">
            <w:pPr>
              <w:pStyle w:val="TAH"/>
            </w:pPr>
            <w:r w:rsidRPr="003E5131">
              <w:t>Key Issue #1.1</w:t>
            </w:r>
          </w:p>
        </w:tc>
        <w:tc>
          <w:tcPr>
            <w:tcW w:w="1667" w:type="dxa"/>
            <w:shd w:val="clear" w:color="auto" w:fill="auto"/>
          </w:tcPr>
          <w:p w14:paraId="2A356B75" w14:textId="77777777" w:rsidR="00A1010F" w:rsidRPr="003E5131" w:rsidRDefault="00A1010F" w:rsidP="00465665">
            <w:pPr>
              <w:pStyle w:val="TAH"/>
            </w:pPr>
            <w:r w:rsidRPr="003E5131">
              <w:t>Key Issue #1.2</w:t>
            </w:r>
          </w:p>
        </w:tc>
        <w:tc>
          <w:tcPr>
            <w:tcW w:w="1667" w:type="dxa"/>
            <w:shd w:val="clear" w:color="auto" w:fill="auto"/>
          </w:tcPr>
          <w:p w14:paraId="5E682EB0" w14:textId="77777777" w:rsidR="00A1010F" w:rsidRPr="003E5131" w:rsidRDefault="00A1010F" w:rsidP="00465665">
            <w:pPr>
              <w:pStyle w:val="TAH"/>
            </w:pPr>
            <w:r w:rsidRPr="003E5131">
              <w:t>Key Issue #1.</w:t>
            </w:r>
            <w:r>
              <w:t>3</w:t>
            </w:r>
          </w:p>
        </w:tc>
        <w:tc>
          <w:tcPr>
            <w:tcW w:w="1832" w:type="dxa"/>
            <w:shd w:val="clear" w:color="auto" w:fill="auto"/>
          </w:tcPr>
          <w:p w14:paraId="5DD3F5D8" w14:textId="77777777" w:rsidR="00A1010F" w:rsidRPr="003E5131" w:rsidRDefault="00A1010F" w:rsidP="00465665">
            <w:pPr>
              <w:pStyle w:val="TAH"/>
            </w:pPr>
            <w:r w:rsidRPr="003E5131">
              <w:t>Key Issue #1.</w:t>
            </w:r>
            <w:r>
              <w:t>4</w:t>
            </w:r>
          </w:p>
        </w:tc>
      </w:tr>
      <w:tr w:rsidR="00A1010F" w:rsidRPr="008E46F9" w14:paraId="75C6F880" w14:textId="77777777" w:rsidTr="00465665">
        <w:trPr>
          <w:cantSplit/>
          <w:jc w:val="center"/>
        </w:trPr>
        <w:tc>
          <w:tcPr>
            <w:tcW w:w="1667" w:type="dxa"/>
            <w:shd w:val="clear" w:color="auto" w:fill="auto"/>
          </w:tcPr>
          <w:p w14:paraId="26023C44" w14:textId="77777777" w:rsidR="00A1010F" w:rsidRPr="008E46F9" w:rsidRDefault="00A1010F" w:rsidP="00465665">
            <w:pPr>
              <w:pStyle w:val="TAH"/>
            </w:pPr>
            <w:r w:rsidRPr="008E46F9">
              <w:t>#X</w:t>
            </w:r>
          </w:p>
        </w:tc>
        <w:tc>
          <w:tcPr>
            <w:tcW w:w="1667" w:type="dxa"/>
            <w:shd w:val="clear" w:color="auto" w:fill="auto"/>
          </w:tcPr>
          <w:p w14:paraId="3ECEC2E9" w14:textId="1AC0F408" w:rsidR="00A1010F" w:rsidRPr="008E46F9" w:rsidRDefault="00A1010F" w:rsidP="00465665">
            <w:pPr>
              <w:pStyle w:val="TAC"/>
              <w:rPr>
                <w:lang w:eastAsia="zh-CN"/>
              </w:rPr>
            </w:pPr>
          </w:p>
        </w:tc>
        <w:tc>
          <w:tcPr>
            <w:tcW w:w="1667" w:type="dxa"/>
            <w:shd w:val="clear" w:color="auto" w:fill="auto"/>
          </w:tcPr>
          <w:p w14:paraId="1D18460E" w14:textId="163F7039" w:rsidR="00A1010F" w:rsidRPr="008E46F9" w:rsidRDefault="00A1010F" w:rsidP="00465665">
            <w:pPr>
              <w:pStyle w:val="TAC"/>
              <w:rPr>
                <w:lang w:eastAsia="zh-CN"/>
              </w:rPr>
            </w:pPr>
          </w:p>
        </w:tc>
        <w:tc>
          <w:tcPr>
            <w:tcW w:w="1667" w:type="dxa"/>
            <w:shd w:val="clear" w:color="auto" w:fill="auto"/>
          </w:tcPr>
          <w:p w14:paraId="47443FA8" w14:textId="775E88A8" w:rsidR="00A1010F" w:rsidRPr="008E46F9" w:rsidRDefault="00A058A7" w:rsidP="00465665">
            <w:pPr>
              <w:pStyle w:val="TAC"/>
              <w:rPr>
                <w:lang w:eastAsia="zh-CN"/>
              </w:rPr>
            </w:pPr>
            <w:ins w:id="3" w:author="Xiaomi-1" w:date="2024-04-03T09:30:00Z">
              <w:r>
                <w:rPr>
                  <w:rFonts w:hint="eastAsia"/>
                  <w:lang w:eastAsia="zh-CN"/>
                </w:rPr>
                <w:t>X</w:t>
              </w:r>
            </w:ins>
          </w:p>
        </w:tc>
        <w:tc>
          <w:tcPr>
            <w:tcW w:w="1832" w:type="dxa"/>
            <w:shd w:val="clear" w:color="auto" w:fill="auto"/>
          </w:tcPr>
          <w:p w14:paraId="204AEF31" w14:textId="77777777" w:rsidR="00A1010F" w:rsidRPr="008E46F9" w:rsidRDefault="00A1010F" w:rsidP="00465665">
            <w:pPr>
              <w:pStyle w:val="TAC"/>
            </w:pPr>
          </w:p>
        </w:tc>
      </w:tr>
      <w:tr w:rsidR="00A1010F" w:rsidRPr="008E46F9" w14:paraId="19667385" w14:textId="77777777" w:rsidTr="00465665">
        <w:trPr>
          <w:cantSplit/>
          <w:jc w:val="center"/>
        </w:trPr>
        <w:tc>
          <w:tcPr>
            <w:tcW w:w="1667" w:type="dxa"/>
            <w:shd w:val="clear" w:color="auto" w:fill="auto"/>
          </w:tcPr>
          <w:p w14:paraId="6D382E33" w14:textId="77777777" w:rsidR="00A1010F" w:rsidRPr="008E46F9" w:rsidRDefault="00A1010F" w:rsidP="00465665">
            <w:pPr>
              <w:pStyle w:val="TAH"/>
            </w:pPr>
          </w:p>
        </w:tc>
        <w:tc>
          <w:tcPr>
            <w:tcW w:w="1667" w:type="dxa"/>
            <w:shd w:val="clear" w:color="auto" w:fill="auto"/>
          </w:tcPr>
          <w:p w14:paraId="1F51435B" w14:textId="77777777" w:rsidR="00A1010F" w:rsidRPr="008E46F9" w:rsidRDefault="00A1010F" w:rsidP="00465665">
            <w:pPr>
              <w:pStyle w:val="TAC"/>
            </w:pPr>
          </w:p>
        </w:tc>
        <w:tc>
          <w:tcPr>
            <w:tcW w:w="1667" w:type="dxa"/>
            <w:shd w:val="clear" w:color="auto" w:fill="auto"/>
          </w:tcPr>
          <w:p w14:paraId="0B91B209" w14:textId="77777777" w:rsidR="00A1010F" w:rsidRPr="008E46F9" w:rsidRDefault="00A1010F" w:rsidP="00465665">
            <w:pPr>
              <w:pStyle w:val="TAC"/>
            </w:pPr>
          </w:p>
        </w:tc>
        <w:tc>
          <w:tcPr>
            <w:tcW w:w="1667" w:type="dxa"/>
            <w:shd w:val="clear" w:color="auto" w:fill="auto"/>
          </w:tcPr>
          <w:p w14:paraId="6F67AAAE" w14:textId="77777777" w:rsidR="00A1010F" w:rsidRPr="008E46F9" w:rsidRDefault="00A1010F" w:rsidP="00465665">
            <w:pPr>
              <w:pStyle w:val="TAC"/>
            </w:pPr>
          </w:p>
        </w:tc>
        <w:tc>
          <w:tcPr>
            <w:tcW w:w="1832" w:type="dxa"/>
            <w:shd w:val="clear" w:color="auto" w:fill="auto"/>
          </w:tcPr>
          <w:p w14:paraId="770BC3E1" w14:textId="77777777" w:rsidR="00A1010F" w:rsidRPr="008E46F9" w:rsidRDefault="00A1010F" w:rsidP="00465665">
            <w:pPr>
              <w:pStyle w:val="TAC"/>
            </w:pPr>
          </w:p>
        </w:tc>
      </w:tr>
    </w:tbl>
    <w:p w14:paraId="0A6A74A2" w14:textId="77777777" w:rsidR="00A1010F" w:rsidRDefault="00A1010F" w:rsidP="00A1010F"/>
    <w:p w14:paraId="310930FC" w14:textId="77777777" w:rsidR="00A1010F" w:rsidRDefault="00A1010F" w:rsidP="00A1010F">
      <w:pPr>
        <w:pStyle w:val="TH"/>
      </w:pPr>
      <w:r w:rsidRPr="00BC49C2">
        <w:t>Table 6.0-</w:t>
      </w:r>
      <w:r>
        <w:t>2</w:t>
      </w:r>
      <w:r w:rsidRPr="00BC49C2">
        <w:t xml:space="preserve">: Mapping of </w:t>
      </w:r>
      <w:r w:rsidRPr="00750FA5">
        <w:t>ATSSS_Ph4</w:t>
      </w:r>
      <w:r>
        <w:t xml:space="preserve"> </w:t>
      </w:r>
      <w:r w:rsidRPr="00BC49C2">
        <w:t>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30"/>
        <w:gridCol w:w="1701"/>
      </w:tblGrid>
      <w:tr w:rsidR="00A1010F" w:rsidRPr="003E5131" w14:paraId="0F8275BC" w14:textId="77777777" w:rsidTr="00465665">
        <w:trPr>
          <w:cantSplit/>
          <w:jc w:val="center"/>
        </w:trPr>
        <w:tc>
          <w:tcPr>
            <w:tcW w:w="1667" w:type="dxa"/>
            <w:shd w:val="clear" w:color="auto" w:fill="auto"/>
          </w:tcPr>
          <w:p w14:paraId="48A90DFC" w14:textId="77777777" w:rsidR="00A1010F" w:rsidRPr="008E46F9" w:rsidRDefault="00A1010F" w:rsidP="00465665">
            <w:pPr>
              <w:pStyle w:val="TAH"/>
            </w:pPr>
          </w:p>
        </w:tc>
        <w:tc>
          <w:tcPr>
            <w:tcW w:w="3431" w:type="dxa"/>
            <w:gridSpan w:val="2"/>
            <w:shd w:val="clear" w:color="auto" w:fill="auto"/>
          </w:tcPr>
          <w:p w14:paraId="188A5F9B" w14:textId="77777777" w:rsidR="00A1010F" w:rsidRPr="003E5131" w:rsidRDefault="00A1010F" w:rsidP="00465665">
            <w:pPr>
              <w:pStyle w:val="TAH"/>
            </w:pPr>
            <w:r w:rsidRPr="003E5131">
              <w:t>Key Issues for ATSSS_Ph4</w:t>
            </w:r>
          </w:p>
        </w:tc>
      </w:tr>
      <w:tr w:rsidR="00A1010F" w:rsidRPr="003E5131" w14:paraId="504AC826" w14:textId="77777777" w:rsidTr="00465665">
        <w:trPr>
          <w:cantSplit/>
          <w:jc w:val="center"/>
        </w:trPr>
        <w:tc>
          <w:tcPr>
            <w:tcW w:w="1667" w:type="dxa"/>
            <w:shd w:val="clear" w:color="auto" w:fill="auto"/>
          </w:tcPr>
          <w:p w14:paraId="1AEB5829" w14:textId="77777777" w:rsidR="00A1010F" w:rsidRPr="008E46F9" w:rsidRDefault="00A1010F" w:rsidP="00465665">
            <w:pPr>
              <w:pStyle w:val="TAH"/>
            </w:pPr>
            <w:r w:rsidRPr="008E46F9">
              <w:t>Solution</w:t>
            </w:r>
            <w:r w:rsidRPr="008E46F9">
              <w:rPr>
                <w:rFonts w:hint="eastAsia"/>
              </w:rPr>
              <w:t>#</w:t>
            </w:r>
          </w:p>
        </w:tc>
        <w:tc>
          <w:tcPr>
            <w:tcW w:w="1730" w:type="dxa"/>
            <w:shd w:val="clear" w:color="auto" w:fill="auto"/>
          </w:tcPr>
          <w:p w14:paraId="51A1CC79" w14:textId="77777777" w:rsidR="00A1010F" w:rsidRPr="003E5131" w:rsidRDefault="00A1010F" w:rsidP="00465665">
            <w:pPr>
              <w:pStyle w:val="TAH"/>
            </w:pPr>
            <w:r w:rsidRPr="003E5131">
              <w:t>Key Issue #2.1</w:t>
            </w:r>
          </w:p>
        </w:tc>
        <w:tc>
          <w:tcPr>
            <w:tcW w:w="1701" w:type="dxa"/>
            <w:shd w:val="clear" w:color="auto" w:fill="auto"/>
          </w:tcPr>
          <w:p w14:paraId="472E24E9" w14:textId="77777777" w:rsidR="00A1010F" w:rsidRPr="003E5131" w:rsidRDefault="00A1010F" w:rsidP="00465665">
            <w:pPr>
              <w:pStyle w:val="TAH"/>
            </w:pPr>
            <w:r w:rsidRPr="003E5131">
              <w:t>Key Issue #2.2</w:t>
            </w:r>
          </w:p>
        </w:tc>
      </w:tr>
      <w:tr w:rsidR="00A1010F" w:rsidRPr="008E46F9" w14:paraId="1311897F" w14:textId="77777777" w:rsidTr="00465665">
        <w:trPr>
          <w:cantSplit/>
          <w:jc w:val="center"/>
        </w:trPr>
        <w:tc>
          <w:tcPr>
            <w:tcW w:w="1667" w:type="dxa"/>
            <w:shd w:val="clear" w:color="auto" w:fill="auto"/>
          </w:tcPr>
          <w:p w14:paraId="5FED3AE9" w14:textId="77777777" w:rsidR="00A1010F" w:rsidRPr="008E46F9" w:rsidRDefault="00A1010F" w:rsidP="00465665">
            <w:pPr>
              <w:pStyle w:val="TAH"/>
            </w:pPr>
            <w:r w:rsidRPr="008E46F9">
              <w:t>#2.1</w:t>
            </w:r>
          </w:p>
        </w:tc>
        <w:tc>
          <w:tcPr>
            <w:tcW w:w="1730" w:type="dxa"/>
            <w:shd w:val="clear" w:color="auto" w:fill="auto"/>
          </w:tcPr>
          <w:p w14:paraId="2AF9E612" w14:textId="77777777" w:rsidR="00A1010F" w:rsidRPr="008E46F9" w:rsidRDefault="00A1010F" w:rsidP="00465665">
            <w:pPr>
              <w:pStyle w:val="TAC"/>
            </w:pPr>
            <w:r w:rsidRPr="008E46F9">
              <w:t>X</w:t>
            </w:r>
          </w:p>
        </w:tc>
        <w:tc>
          <w:tcPr>
            <w:tcW w:w="1701" w:type="dxa"/>
            <w:shd w:val="clear" w:color="auto" w:fill="auto"/>
          </w:tcPr>
          <w:p w14:paraId="4FFC09D1" w14:textId="77777777" w:rsidR="00A1010F" w:rsidRPr="008E46F9" w:rsidRDefault="00A1010F" w:rsidP="00465665">
            <w:pPr>
              <w:pStyle w:val="TAC"/>
            </w:pPr>
          </w:p>
        </w:tc>
      </w:tr>
      <w:tr w:rsidR="00A1010F" w:rsidRPr="008E46F9" w14:paraId="1BC5DA7C" w14:textId="77777777" w:rsidTr="00465665">
        <w:trPr>
          <w:cantSplit/>
          <w:jc w:val="center"/>
        </w:trPr>
        <w:tc>
          <w:tcPr>
            <w:tcW w:w="1667" w:type="dxa"/>
            <w:shd w:val="clear" w:color="auto" w:fill="auto"/>
          </w:tcPr>
          <w:p w14:paraId="22D47633" w14:textId="77777777" w:rsidR="00A1010F" w:rsidRPr="008E46F9" w:rsidRDefault="00A1010F" w:rsidP="00465665">
            <w:pPr>
              <w:pStyle w:val="TAH"/>
            </w:pPr>
            <w:r w:rsidRPr="008E46F9">
              <w:rPr>
                <w:rFonts w:hint="eastAsia"/>
              </w:rPr>
              <w:t>#</w:t>
            </w:r>
            <w:r w:rsidRPr="008E46F9">
              <w:t>2.2</w:t>
            </w:r>
          </w:p>
        </w:tc>
        <w:tc>
          <w:tcPr>
            <w:tcW w:w="1730" w:type="dxa"/>
            <w:shd w:val="clear" w:color="auto" w:fill="auto"/>
          </w:tcPr>
          <w:p w14:paraId="4BC74AAF" w14:textId="77777777" w:rsidR="00A1010F" w:rsidRPr="008E46F9" w:rsidRDefault="00A1010F" w:rsidP="00465665">
            <w:pPr>
              <w:pStyle w:val="TAC"/>
            </w:pPr>
          </w:p>
        </w:tc>
        <w:tc>
          <w:tcPr>
            <w:tcW w:w="1701" w:type="dxa"/>
            <w:shd w:val="clear" w:color="auto" w:fill="auto"/>
          </w:tcPr>
          <w:p w14:paraId="3788F258" w14:textId="77777777" w:rsidR="00A1010F" w:rsidRPr="008E46F9" w:rsidRDefault="00A1010F" w:rsidP="00465665">
            <w:pPr>
              <w:pStyle w:val="TAC"/>
            </w:pPr>
            <w:r w:rsidRPr="008E46F9">
              <w:t>X</w:t>
            </w:r>
          </w:p>
        </w:tc>
      </w:tr>
      <w:tr w:rsidR="00A1010F" w:rsidRPr="008E46F9" w14:paraId="7B0C48F8" w14:textId="77777777" w:rsidTr="00465665">
        <w:trPr>
          <w:cantSplit/>
          <w:jc w:val="center"/>
        </w:trPr>
        <w:tc>
          <w:tcPr>
            <w:tcW w:w="1667" w:type="dxa"/>
            <w:shd w:val="clear" w:color="auto" w:fill="auto"/>
          </w:tcPr>
          <w:p w14:paraId="105B8996" w14:textId="77777777" w:rsidR="00A1010F" w:rsidRPr="008E46F9" w:rsidRDefault="00A1010F" w:rsidP="00465665">
            <w:pPr>
              <w:pStyle w:val="TAH"/>
            </w:pPr>
            <w:r w:rsidRPr="008E46F9">
              <w:t>#2.3</w:t>
            </w:r>
          </w:p>
        </w:tc>
        <w:tc>
          <w:tcPr>
            <w:tcW w:w="1730" w:type="dxa"/>
            <w:shd w:val="clear" w:color="auto" w:fill="auto"/>
          </w:tcPr>
          <w:p w14:paraId="22B9FE5C" w14:textId="77777777" w:rsidR="00A1010F" w:rsidRPr="008E46F9" w:rsidRDefault="00A1010F" w:rsidP="00465665">
            <w:pPr>
              <w:pStyle w:val="TAC"/>
            </w:pPr>
            <w:r w:rsidRPr="008E46F9">
              <w:t>X</w:t>
            </w:r>
          </w:p>
        </w:tc>
        <w:tc>
          <w:tcPr>
            <w:tcW w:w="1701" w:type="dxa"/>
            <w:shd w:val="clear" w:color="auto" w:fill="auto"/>
          </w:tcPr>
          <w:p w14:paraId="545FD21B" w14:textId="77777777" w:rsidR="00A1010F" w:rsidRPr="008E46F9" w:rsidRDefault="00A1010F" w:rsidP="00465665">
            <w:pPr>
              <w:pStyle w:val="TAC"/>
            </w:pPr>
          </w:p>
        </w:tc>
      </w:tr>
      <w:tr w:rsidR="00A1010F" w:rsidRPr="008E46F9" w14:paraId="148F59F2" w14:textId="77777777" w:rsidTr="00465665">
        <w:trPr>
          <w:cantSplit/>
          <w:jc w:val="center"/>
        </w:trPr>
        <w:tc>
          <w:tcPr>
            <w:tcW w:w="1667" w:type="dxa"/>
            <w:shd w:val="clear" w:color="auto" w:fill="auto"/>
          </w:tcPr>
          <w:p w14:paraId="21585944" w14:textId="77777777" w:rsidR="00A1010F" w:rsidRPr="008E46F9" w:rsidRDefault="00A1010F" w:rsidP="00465665">
            <w:pPr>
              <w:pStyle w:val="TAH"/>
            </w:pPr>
            <w:r w:rsidRPr="008E46F9">
              <w:t>#2.4</w:t>
            </w:r>
          </w:p>
        </w:tc>
        <w:tc>
          <w:tcPr>
            <w:tcW w:w="1730" w:type="dxa"/>
            <w:shd w:val="clear" w:color="auto" w:fill="auto"/>
          </w:tcPr>
          <w:p w14:paraId="55655341" w14:textId="77777777" w:rsidR="00A1010F" w:rsidRPr="008E46F9" w:rsidRDefault="00A1010F" w:rsidP="00465665">
            <w:pPr>
              <w:pStyle w:val="TAC"/>
            </w:pPr>
            <w:r w:rsidRPr="008E46F9">
              <w:rPr>
                <w:rFonts w:hint="eastAsia"/>
              </w:rPr>
              <w:t>X</w:t>
            </w:r>
          </w:p>
        </w:tc>
        <w:tc>
          <w:tcPr>
            <w:tcW w:w="1701" w:type="dxa"/>
            <w:shd w:val="clear" w:color="auto" w:fill="auto"/>
          </w:tcPr>
          <w:p w14:paraId="2B37BE61" w14:textId="77777777" w:rsidR="00A1010F" w:rsidRPr="008E46F9" w:rsidRDefault="00A1010F" w:rsidP="00465665">
            <w:pPr>
              <w:pStyle w:val="TAC"/>
            </w:pPr>
          </w:p>
        </w:tc>
      </w:tr>
      <w:tr w:rsidR="00A1010F" w:rsidRPr="008E46F9" w14:paraId="6E46337C" w14:textId="77777777" w:rsidTr="00465665">
        <w:trPr>
          <w:cantSplit/>
          <w:jc w:val="center"/>
        </w:trPr>
        <w:tc>
          <w:tcPr>
            <w:tcW w:w="1667" w:type="dxa"/>
            <w:shd w:val="clear" w:color="auto" w:fill="auto"/>
          </w:tcPr>
          <w:p w14:paraId="5A7A500F" w14:textId="77777777" w:rsidR="00A1010F" w:rsidRPr="008E46F9" w:rsidRDefault="00A1010F" w:rsidP="00465665">
            <w:pPr>
              <w:pStyle w:val="TAH"/>
            </w:pPr>
            <w:r w:rsidRPr="008E46F9">
              <w:rPr>
                <w:rFonts w:hint="eastAsia"/>
              </w:rPr>
              <w:t>#</w:t>
            </w:r>
            <w:r w:rsidRPr="008E46F9">
              <w:t>2.5</w:t>
            </w:r>
          </w:p>
        </w:tc>
        <w:tc>
          <w:tcPr>
            <w:tcW w:w="1730" w:type="dxa"/>
            <w:shd w:val="clear" w:color="auto" w:fill="auto"/>
          </w:tcPr>
          <w:p w14:paraId="215E43AA" w14:textId="77777777" w:rsidR="00A1010F" w:rsidRPr="008E46F9" w:rsidRDefault="00A1010F" w:rsidP="00465665">
            <w:pPr>
              <w:pStyle w:val="TAC"/>
            </w:pPr>
            <w:r w:rsidRPr="008E46F9">
              <w:rPr>
                <w:rFonts w:hint="eastAsia"/>
              </w:rPr>
              <w:t>X</w:t>
            </w:r>
          </w:p>
        </w:tc>
        <w:tc>
          <w:tcPr>
            <w:tcW w:w="1701" w:type="dxa"/>
            <w:shd w:val="clear" w:color="auto" w:fill="auto"/>
          </w:tcPr>
          <w:p w14:paraId="3856A008" w14:textId="77777777" w:rsidR="00A1010F" w:rsidRPr="008E46F9" w:rsidRDefault="00A1010F" w:rsidP="00465665">
            <w:pPr>
              <w:pStyle w:val="TAC"/>
            </w:pPr>
          </w:p>
        </w:tc>
      </w:tr>
      <w:tr w:rsidR="00A1010F" w:rsidRPr="008E46F9" w14:paraId="178B66D8" w14:textId="77777777" w:rsidTr="00465665">
        <w:trPr>
          <w:cantSplit/>
          <w:jc w:val="center"/>
        </w:trPr>
        <w:tc>
          <w:tcPr>
            <w:tcW w:w="1667" w:type="dxa"/>
            <w:shd w:val="clear" w:color="auto" w:fill="auto"/>
          </w:tcPr>
          <w:p w14:paraId="1632216C" w14:textId="77777777" w:rsidR="00A1010F" w:rsidRPr="008E46F9" w:rsidRDefault="00A1010F" w:rsidP="00465665">
            <w:pPr>
              <w:pStyle w:val="TAH"/>
            </w:pPr>
            <w:r w:rsidRPr="008E46F9">
              <w:rPr>
                <w:rFonts w:hint="eastAsia"/>
              </w:rPr>
              <w:t>#</w:t>
            </w:r>
            <w:r w:rsidRPr="008E46F9">
              <w:t>2.6</w:t>
            </w:r>
          </w:p>
        </w:tc>
        <w:tc>
          <w:tcPr>
            <w:tcW w:w="1730" w:type="dxa"/>
            <w:shd w:val="clear" w:color="auto" w:fill="auto"/>
          </w:tcPr>
          <w:p w14:paraId="1C38EC00" w14:textId="77777777" w:rsidR="00A1010F" w:rsidRPr="008E46F9" w:rsidRDefault="00A1010F" w:rsidP="00465665">
            <w:pPr>
              <w:pStyle w:val="TAC"/>
            </w:pPr>
          </w:p>
        </w:tc>
        <w:tc>
          <w:tcPr>
            <w:tcW w:w="1701" w:type="dxa"/>
            <w:shd w:val="clear" w:color="auto" w:fill="auto"/>
          </w:tcPr>
          <w:p w14:paraId="4EC28594" w14:textId="77777777" w:rsidR="00A1010F" w:rsidRPr="008E46F9" w:rsidRDefault="00A1010F" w:rsidP="00465665">
            <w:pPr>
              <w:pStyle w:val="TAC"/>
            </w:pPr>
            <w:r w:rsidRPr="008E46F9">
              <w:rPr>
                <w:rFonts w:hint="eastAsia"/>
              </w:rPr>
              <w:t>X</w:t>
            </w:r>
          </w:p>
        </w:tc>
      </w:tr>
      <w:tr w:rsidR="00A1010F" w:rsidRPr="008E46F9" w14:paraId="3DFDDA5A" w14:textId="77777777" w:rsidTr="00465665">
        <w:trPr>
          <w:cantSplit/>
          <w:jc w:val="center"/>
        </w:trPr>
        <w:tc>
          <w:tcPr>
            <w:tcW w:w="1667" w:type="dxa"/>
            <w:shd w:val="clear" w:color="auto" w:fill="auto"/>
          </w:tcPr>
          <w:p w14:paraId="59F52B68" w14:textId="77777777" w:rsidR="00A1010F" w:rsidRPr="008E46F9" w:rsidRDefault="00A1010F" w:rsidP="00465665">
            <w:pPr>
              <w:pStyle w:val="TAH"/>
            </w:pPr>
            <w:r w:rsidRPr="008E46F9">
              <w:rPr>
                <w:rFonts w:hint="eastAsia"/>
              </w:rPr>
              <w:t>#</w:t>
            </w:r>
            <w:r w:rsidRPr="008E46F9">
              <w:t>2.7</w:t>
            </w:r>
          </w:p>
        </w:tc>
        <w:tc>
          <w:tcPr>
            <w:tcW w:w="1730" w:type="dxa"/>
            <w:shd w:val="clear" w:color="auto" w:fill="auto"/>
          </w:tcPr>
          <w:p w14:paraId="2D8F24CD" w14:textId="77777777" w:rsidR="00A1010F" w:rsidRPr="008E46F9" w:rsidRDefault="00A1010F" w:rsidP="00465665">
            <w:pPr>
              <w:pStyle w:val="TAC"/>
            </w:pPr>
          </w:p>
        </w:tc>
        <w:tc>
          <w:tcPr>
            <w:tcW w:w="1701" w:type="dxa"/>
            <w:shd w:val="clear" w:color="auto" w:fill="auto"/>
          </w:tcPr>
          <w:p w14:paraId="67839527" w14:textId="77777777" w:rsidR="00A1010F" w:rsidRPr="008E46F9" w:rsidRDefault="00A1010F" w:rsidP="00465665">
            <w:pPr>
              <w:pStyle w:val="TAC"/>
            </w:pPr>
            <w:r w:rsidRPr="008E46F9">
              <w:t>X</w:t>
            </w:r>
          </w:p>
        </w:tc>
      </w:tr>
      <w:tr w:rsidR="00A1010F" w:rsidRPr="008E46F9" w14:paraId="7745D37D" w14:textId="77777777" w:rsidTr="00465665">
        <w:trPr>
          <w:cantSplit/>
          <w:jc w:val="center"/>
        </w:trPr>
        <w:tc>
          <w:tcPr>
            <w:tcW w:w="1667" w:type="dxa"/>
            <w:shd w:val="clear" w:color="auto" w:fill="auto"/>
          </w:tcPr>
          <w:p w14:paraId="4EAE78B9" w14:textId="77777777" w:rsidR="00A1010F" w:rsidRPr="008E46F9" w:rsidRDefault="00A1010F" w:rsidP="00465665">
            <w:pPr>
              <w:pStyle w:val="TAH"/>
            </w:pPr>
            <w:r w:rsidRPr="008E46F9">
              <w:t>#2.8</w:t>
            </w:r>
          </w:p>
        </w:tc>
        <w:tc>
          <w:tcPr>
            <w:tcW w:w="1730" w:type="dxa"/>
            <w:shd w:val="clear" w:color="auto" w:fill="auto"/>
          </w:tcPr>
          <w:p w14:paraId="165A3CBB" w14:textId="77777777" w:rsidR="00A1010F" w:rsidRPr="008E46F9" w:rsidRDefault="00A1010F" w:rsidP="00465665">
            <w:pPr>
              <w:pStyle w:val="TAC"/>
            </w:pPr>
          </w:p>
        </w:tc>
        <w:tc>
          <w:tcPr>
            <w:tcW w:w="1701" w:type="dxa"/>
            <w:shd w:val="clear" w:color="auto" w:fill="auto"/>
          </w:tcPr>
          <w:p w14:paraId="1ED89E83" w14:textId="77777777" w:rsidR="00A1010F" w:rsidRPr="008E46F9" w:rsidRDefault="00A1010F" w:rsidP="00465665">
            <w:pPr>
              <w:pStyle w:val="TAC"/>
            </w:pPr>
            <w:r w:rsidRPr="008E46F9">
              <w:rPr>
                <w:rFonts w:hint="eastAsia"/>
              </w:rPr>
              <w:t>X</w:t>
            </w:r>
          </w:p>
        </w:tc>
      </w:tr>
    </w:tbl>
    <w:p w14:paraId="4CCF62B0" w14:textId="77777777" w:rsidR="00A1010F" w:rsidRDefault="00A1010F" w:rsidP="00A1010F"/>
    <w:p w14:paraId="0C2E1D9E" w14:textId="68631B83" w:rsidR="00A1010F" w:rsidRPr="003162B2" w:rsidRDefault="00A1010F" w:rsidP="00A101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S</w:t>
      </w:r>
      <w:r>
        <w:rPr>
          <w:rFonts w:ascii="Arial" w:hAnsi="Arial" w:cs="Arial"/>
          <w:noProof/>
          <w:color w:val="0000FF"/>
          <w:sz w:val="28"/>
          <w:szCs w:val="28"/>
          <w:lang w:eastAsia="zh-CN"/>
        </w:rPr>
        <w:t>econd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rPr>
        <w:t>c</w:t>
      </w:r>
      <w:r w:rsidRPr="003162B2">
        <w:rPr>
          <w:rFonts w:ascii="Arial" w:hAnsi="Arial" w:cs="Arial"/>
          <w:noProof/>
          <w:color w:val="0000FF"/>
          <w:sz w:val="28"/>
          <w:szCs w:val="28"/>
        </w:rPr>
        <w:t xml:space="preserve">hange </w:t>
      </w:r>
      <w:r>
        <w:rPr>
          <w:rFonts w:ascii="Arial" w:hAnsi="Arial" w:cs="Arial"/>
          <w:noProof/>
          <w:color w:val="0000FF"/>
          <w:sz w:val="28"/>
          <w:szCs w:val="28"/>
        </w:rPr>
        <w:t>(all new text)</w:t>
      </w:r>
      <w:r w:rsidRPr="003162B2">
        <w:rPr>
          <w:rFonts w:ascii="Arial" w:hAnsi="Arial" w:cs="Arial"/>
          <w:noProof/>
          <w:color w:val="0000FF"/>
          <w:sz w:val="28"/>
          <w:szCs w:val="28"/>
        </w:rPr>
        <w:t>* * * *</w:t>
      </w:r>
    </w:p>
    <w:p w14:paraId="27DBAC47" w14:textId="5A50CFB9" w:rsidR="00A1010F" w:rsidRDefault="00A1010F" w:rsidP="00A1010F">
      <w:pPr>
        <w:pStyle w:val="3"/>
      </w:pPr>
      <w:bookmarkStart w:id="4" w:name="_Toc160552495"/>
      <w:bookmarkStart w:id="5" w:name="_Toc161061120"/>
      <w:bookmarkStart w:id="6" w:name="_Toc500949099"/>
      <w:bookmarkStart w:id="7" w:name="_Toc22214909"/>
      <w:bookmarkStart w:id="8" w:name="_Toc94258956"/>
      <w:r>
        <w:lastRenderedPageBreak/>
        <w:t>6.1.X</w:t>
      </w:r>
      <w:r>
        <w:tab/>
        <w:t xml:space="preserve">Solution #X: </w:t>
      </w:r>
      <w:del w:id="9" w:author="Xiaomi-1" w:date="2024-04-02T14:37:00Z">
        <w:r w:rsidDel="00A1010F">
          <w:delText>&lt;Solution Title&gt;</w:delText>
        </w:r>
      </w:del>
      <w:bookmarkEnd w:id="4"/>
      <w:bookmarkEnd w:id="5"/>
      <w:ins w:id="10" w:author="Xiaomi-1" w:date="2024-04-02T14:37:00Z">
        <w:r>
          <w:t xml:space="preserve">DualSteer </w:t>
        </w:r>
      </w:ins>
      <w:ins w:id="11" w:author="Xiaomi-1" w:date="2024-04-03T09:30:00Z">
        <w:r w:rsidR="00A058A7">
          <w:t>PDU Session Establishment</w:t>
        </w:r>
      </w:ins>
    </w:p>
    <w:p w14:paraId="316CDD63" w14:textId="77777777" w:rsidR="00A1010F" w:rsidRPr="005A2371" w:rsidRDefault="00A1010F" w:rsidP="00A1010F">
      <w:pPr>
        <w:pStyle w:val="4"/>
      </w:pPr>
      <w:bookmarkStart w:id="12" w:name="_Toc161061121"/>
      <w:r w:rsidRPr="005A2371">
        <w:t>6.</w:t>
      </w:r>
      <w:r>
        <w:t>1.</w:t>
      </w:r>
      <w:r w:rsidRPr="005A2371">
        <w:rPr>
          <w:rFonts w:hint="eastAsia"/>
        </w:rPr>
        <w:t>X</w:t>
      </w:r>
      <w:r w:rsidRPr="005A2371">
        <w:t>.</w:t>
      </w:r>
      <w:r>
        <w:t>1</w:t>
      </w:r>
      <w:r w:rsidRPr="005A2371">
        <w:rPr>
          <w:rFonts w:hint="eastAsia"/>
        </w:rPr>
        <w:tab/>
        <w:t>Description</w:t>
      </w:r>
      <w:bookmarkEnd w:id="6"/>
      <w:bookmarkEnd w:id="7"/>
      <w:bookmarkEnd w:id="8"/>
      <w:bookmarkEnd w:id="12"/>
    </w:p>
    <w:p w14:paraId="3875DE48" w14:textId="1BDCEDFF" w:rsidR="00A1010F" w:rsidRDefault="00A1010F" w:rsidP="00A1010F">
      <w:pPr>
        <w:pStyle w:val="EditorsNote"/>
      </w:pPr>
      <w:bookmarkStart w:id="13" w:name="_Toc500949101"/>
      <w:del w:id="14" w:author="Xiaomi-1" w:date="2024-04-02T14:38:00Z">
        <w:r w:rsidDel="00A1010F">
          <w:delText>Editor's note:</w:delText>
        </w:r>
        <w:r w:rsidRPr="005A2371" w:rsidDel="00A1010F">
          <w:tab/>
        </w:r>
        <w:r w:rsidRPr="005A2371" w:rsidDel="00A1010F">
          <w:rPr>
            <w:lang w:val="en-US"/>
          </w:rPr>
          <w:delText>This clause</w:delText>
        </w:r>
        <w:r w:rsidDel="00A1010F">
          <w:rPr>
            <w:lang w:val="en-US"/>
          </w:rPr>
          <w:delText xml:space="preserve"> </w:delText>
        </w:r>
        <w:r w:rsidRPr="005A2371" w:rsidDel="00A1010F">
          <w:rPr>
            <w:lang w:val="en-US"/>
          </w:rPr>
          <w:delText xml:space="preserve">will describe </w:delText>
        </w:r>
        <w:r w:rsidRPr="005A2371" w:rsidDel="00A1010F">
          <w:delText xml:space="preserve">the solution principles and architecture assumptions for corresponding key issue(s). </w:delText>
        </w:r>
        <w:r w:rsidDel="00A1010F">
          <w:delText>(</w:delText>
        </w:r>
        <w:r w:rsidRPr="005A2371" w:rsidDel="00A1010F">
          <w:delText>Sub</w:delText>
        </w:r>
        <w:r w:rsidDel="00A1010F">
          <w:delText xml:space="preserve">) </w:delText>
        </w:r>
        <w:r w:rsidRPr="005A2371" w:rsidDel="00A1010F">
          <w:delText>clause(s) may be added to capture details.</w:delText>
        </w:r>
      </w:del>
      <w:bookmarkStart w:id="15" w:name="_Toc22214910"/>
      <w:bookmarkStart w:id="16" w:name="_Toc94258957"/>
    </w:p>
    <w:p w14:paraId="1CDD364B" w14:textId="3A4A6963" w:rsidR="00A1010F" w:rsidRDefault="00E5388B" w:rsidP="00A1010F">
      <w:pPr>
        <w:rPr>
          <w:ins w:id="17" w:author="Xiaomi-1" w:date="2024-04-02T14:39:00Z"/>
        </w:rPr>
      </w:pPr>
      <w:ins w:id="18" w:author="Xiaomi-1" w:date="2024-04-02T14:39:00Z">
        <w:r w:rsidRPr="008E46F9">
          <w:t>This solution is proposed to address Key Issue #</w:t>
        </w:r>
        <w:r>
          <w:t>1</w:t>
        </w:r>
        <w:r w:rsidRPr="008E46F9">
          <w:t>.</w:t>
        </w:r>
      </w:ins>
      <w:ins w:id="19" w:author="Xiaomi-1" w:date="2024-04-03T09:31:00Z">
        <w:r w:rsidR="00A058A7">
          <w:t>3</w:t>
        </w:r>
      </w:ins>
      <w:ins w:id="20" w:author="Xiaomi-1" w:date="2024-04-02T14:39:00Z">
        <w:r w:rsidRPr="008E46F9">
          <w:t>.</w:t>
        </w:r>
      </w:ins>
    </w:p>
    <w:p w14:paraId="3F169BF6" w14:textId="44E4D596" w:rsidR="002D4832" w:rsidRDefault="00AB04AE" w:rsidP="00A1010F">
      <w:pPr>
        <w:rPr>
          <w:ins w:id="21" w:author="Xiaomi-1" w:date="2024-04-03T11:08:00Z"/>
          <w:lang w:eastAsia="zh-CN"/>
        </w:rPr>
      </w:pPr>
      <w:ins w:id="22" w:author="Xiaomi-1" w:date="2024-04-03T11:02:00Z">
        <w:r>
          <w:rPr>
            <w:lang w:eastAsia="zh-CN"/>
          </w:rPr>
          <w:t>A DualSteer (DS) PDU S</w:t>
        </w:r>
      </w:ins>
      <w:ins w:id="23" w:author="Xiaomi-1" w:date="2024-04-03T11:03:00Z">
        <w:r>
          <w:rPr>
            <w:lang w:eastAsia="zh-CN"/>
          </w:rPr>
          <w:t>ession, whic</w:t>
        </w:r>
        <w:r w:rsidR="004B02BD">
          <w:rPr>
            <w:lang w:eastAsia="zh-CN"/>
          </w:rPr>
          <w:t>h co</w:t>
        </w:r>
      </w:ins>
      <w:ins w:id="24" w:author="Xiaomi-1" w:date="2024-04-03T11:09:00Z">
        <w:r w:rsidR="004B02BD">
          <w:rPr>
            <w:lang w:eastAsia="zh-CN"/>
          </w:rPr>
          <w:t>r</w:t>
        </w:r>
      </w:ins>
      <w:ins w:id="25" w:author="Xiaomi-1" w:date="2024-04-03T11:03:00Z">
        <w:r w:rsidR="004B02BD">
          <w:rPr>
            <w:lang w:eastAsia="zh-CN"/>
          </w:rPr>
          <w:t>r</w:t>
        </w:r>
        <w:r>
          <w:rPr>
            <w:lang w:eastAsia="zh-CN"/>
          </w:rPr>
          <w:t>e</w:t>
        </w:r>
      </w:ins>
      <w:ins w:id="26" w:author="Xiaomi-1" w:date="2024-04-03T11:09:00Z">
        <w:r w:rsidR="004B02BD">
          <w:rPr>
            <w:lang w:eastAsia="zh-CN"/>
          </w:rPr>
          <w:t>l</w:t>
        </w:r>
      </w:ins>
      <w:ins w:id="27" w:author="Xiaomi-1" w:date="2024-04-03T11:03:00Z">
        <w:r>
          <w:rPr>
            <w:lang w:eastAsia="zh-CN"/>
          </w:rPr>
          <w:t>ate</w:t>
        </w:r>
      </w:ins>
      <w:ins w:id="28" w:author="Xiaomi-1" w:date="2024-04-03T11:09:00Z">
        <w:r w:rsidR="004B02BD">
          <w:rPr>
            <w:lang w:eastAsia="zh-CN"/>
          </w:rPr>
          <w:t>s</w:t>
        </w:r>
      </w:ins>
      <w:ins w:id="29" w:author="Xiaomi-1" w:date="2024-04-03T11:03:00Z">
        <w:r>
          <w:rPr>
            <w:lang w:eastAsia="zh-CN"/>
          </w:rPr>
          <w:t xml:space="preserve"> the PDU session for each SUPI</w:t>
        </w:r>
      </w:ins>
      <w:ins w:id="30" w:author="Xiaomi-1" w:date="2024-04-03T11:05:00Z">
        <w:r>
          <w:rPr>
            <w:lang w:eastAsia="zh-CN"/>
          </w:rPr>
          <w:t>s</w:t>
        </w:r>
      </w:ins>
      <w:ins w:id="31" w:author="Xiaomi-1" w:date="2024-04-03T11:03:00Z">
        <w:r>
          <w:rPr>
            <w:lang w:eastAsia="zh-CN"/>
          </w:rPr>
          <w:t>, is propos</w:t>
        </w:r>
      </w:ins>
      <w:ins w:id="32" w:author="Xiaomi-1" w:date="2024-04-03T11:04:00Z">
        <w:r>
          <w:rPr>
            <w:lang w:eastAsia="zh-CN"/>
          </w:rPr>
          <w:t xml:space="preserve">ed for supporting data traffic steering/switching </w:t>
        </w:r>
      </w:ins>
      <w:ins w:id="33" w:author="Xiaomi-1" w:date="2024-04-03T11:05:00Z">
        <w:r>
          <w:rPr>
            <w:lang w:eastAsia="zh-CN"/>
          </w:rPr>
          <w:t xml:space="preserve">of a DualSteer device. </w:t>
        </w:r>
      </w:ins>
      <w:ins w:id="34" w:author="Xiaomi-1" w:date="2024-04-03T11:06:00Z">
        <w:r>
          <w:rPr>
            <w:lang w:eastAsia="zh-CN"/>
          </w:rPr>
          <w:t>Before the DS PDU Session is established, t</w:t>
        </w:r>
      </w:ins>
      <w:ins w:id="35" w:author="Xiaomi-1" w:date="2024-04-03T11:00:00Z">
        <w:r>
          <w:rPr>
            <w:lang w:eastAsia="zh-CN"/>
          </w:rPr>
          <w:t xml:space="preserve">he DualSteer device </w:t>
        </w:r>
      </w:ins>
      <w:ins w:id="36" w:author="Xiaomi-1" w:date="2024-04-03T11:01:00Z">
        <w:r>
          <w:rPr>
            <w:lang w:eastAsia="zh-CN"/>
          </w:rPr>
          <w:t>having two different SUPIs, PEIs register</w:t>
        </w:r>
      </w:ins>
      <w:ins w:id="37" w:author="Xiaomi-1" w:date="2024-04-03T11:02:00Z">
        <w:r>
          <w:rPr>
            <w:lang w:eastAsia="zh-CN"/>
          </w:rPr>
          <w:t xml:space="preserve">ed to the network over two 3GPP access. </w:t>
        </w:r>
      </w:ins>
      <w:ins w:id="38" w:author="Xiaomi-1" w:date="2024-04-03T11:06:00Z">
        <w:r>
          <w:rPr>
            <w:lang w:eastAsia="zh-CN"/>
          </w:rPr>
          <w:t xml:space="preserve">The registration procedure is based on </w:t>
        </w:r>
      </w:ins>
      <w:ins w:id="39" w:author="Xiaomi-1" w:date="2024-04-03T11:07:00Z">
        <w:r>
          <w:rPr>
            <w:lang w:eastAsia="zh-CN"/>
          </w:rPr>
          <w:t xml:space="preserve">the solution depicted in </w:t>
        </w:r>
      </w:ins>
      <w:ins w:id="40" w:author="Xiaomi-1" w:date="2024-04-05T18:26:00Z">
        <w:r w:rsidR="00F6710E">
          <w:rPr>
            <w:lang w:eastAsia="zh-CN"/>
          </w:rPr>
          <w:t>S2-2404725</w:t>
        </w:r>
      </w:ins>
      <w:ins w:id="41" w:author="Xiaomi-1" w:date="2024-04-03T11:07:00Z">
        <w:r>
          <w:rPr>
            <w:lang w:eastAsia="zh-CN"/>
          </w:rPr>
          <w:t xml:space="preserve"> and is not in the scope of this solution. </w:t>
        </w:r>
      </w:ins>
    </w:p>
    <w:p w14:paraId="59B6328F" w14:textId="16555006" w:rsidR="00AB04AE" w:rsidRDefault="00AB04AE" w:rsidP="00A1010F">
      <w:pPr>
        <w:rPr>
          <w:ins w:id="42" w:author="Xiaomi-1" w:date="2024-04-02T16:35:00Z"/>
          <w:lang w:eastAsia="zh-CN"/>
        </w:rPr>
      </w:pPr>
      <w:ins w:id="43" w:author="Xiaomi-1" w:date="2024-04-03T11:08:00Z">
        <w:r>
          <w:rPr>
            <w:lang w:eastAsia="zh-CN"/>
          </w:rPr>
          <w:t>In this solution, a DS PDU session ID is used to identify the DS PDU sessioin</w:t>
        </w:r>
      </w:ins>
      <w:ins w:id="44" w:author="Xiaomi-1" w:date="2024-04-03T11:10:00Z">
        <w:r w:rsidR="004B02BD">
          <w:rPr>
            <w:lang w:eastAsia="zh-CN"/>
          </w:rPr>
          <w:t xml:space="preserve">, which is assigned by the SMF </w:t>
        </w:r>
      </w:ins>
      <w:ins w:id="45" w:author="Xiaomi-1" w:date="2024-04-03T11:11:00Z">
        <w:r w:rsidR="004B02BD">
          <w:rPr>
            <w:lang w:eastAsia="zh-CN"/>
          </w:rPr>
          <w:t>during the first PDU sess</w:t>
        </w:r>
        <w:bookmarkStart w:id="46" w:name="_GoBack"/>
        <w:bookmarkEnd w:id="46"/>
        <w:r w:rsidR="004B02BD">
          <w:rPr>
            <w:lang w:eastAsia="zh-CN"/>
          </w:rPr>
          <w:t xml:space="preserve">ion </w:t>
        </w:r>
      </w:ins>
      <w:ins w:id="47" w:author="Xiaomi-1" w:date="2024-04-03T11:13:00Z">
        <w:r w:rsidR="004B02BD">
          <w:rPr>
            <w:lang w:eastAsia="zh-CN"/>
          </w:rPr>
          <w:t xml:space="preserve">of the DS PDU session </w:t>
        </w:r>
        <w:r w:rsidR="00A86C97">
          <w:rPr>
            <w:lang w:eastAsia="zh-CN"/>
          </w:rPr>
          <w:t>establishment</w:t>
        </w:r>
      </w:ins>
      <w:ins w:id="48" w:author="Xiaomi-1" w:date="2024-04-03T11:15:00Z">
        <w:r w:rsidR="00A86C97">
          <w:rPr>
            <w:lang w:eastAsia="zh-CN"/>
          </w:rPr>
          <w:t xml:space="preserve">. The DS PDU session ID is stored at UDM and notified to each AMF serving for the DualSteer device by </w:t>
        </w:r>
      </w:ins>
      <w:ins w:id="49" w:author="Xiaomi-1" w:date="2024-04-03T11:16:00Z">
        <w:r w:rsidR="00A86C97">
          <w:rPr>
            <w:lang w:eastAsia="zh-CN"/>
          </w:rPr>
          <w:t xml:space="preserve">the UDM. The DS PDU session ID is also used </w:t>
        </w:r>
      </w:ins>
      <w:ins w:id="50" w:author="Xiaomi-1" w:date="2024-04-03T11:18:00Z">
        <w:r w:rsidR="00A86C97">
          <w:rPr>
            <w:lang w:eastAsia="zh-CN"/>
          </w:rPr>
          <w:t xml:space="preserve">to select </w:t>
        </w:r>
      </w:ins>
      <w:ins w:id="51" w:author="Xiaomi-1" w:date="2024-04-03T11:19:00Z">
        <w:r w:rsidR="00A86C97">
          <w:rPr>
            <w:lang w:eastAsia="zh-CN"/>
          </w:rPr>
          <w:t xml:space="preserve">the same </w:t>
        </w:r>
      </w:ins>
      <w:ins w:id="52" w:author="Xiaomi-1" w:date="2024-04-03T11:18:00Z">
        <w:r w:rsidR="00A86C97">
          <w:rPr>
            <w:lang w:eastAsia="zh-CN"/>
          </w:rPr>
          <w:t>SMF and UPF as</w:t>
        </w:r>
      </w:ins>
      <w:ins w:id="53" w:author="Xiaomi-1" w:date="2024-04-03T11:21:00Z">
        <w:r w:rsidR="00A86C97">
          <w:rPr>
            <w:lang w:eastAsia="zh-CN"/>
          </w:rPr>
          <w:t xml:space="preserve"> those</w:t>
        </w:r>
      </w:ins>
      <w:ins w:id="54" w:author="Xiaomi-1" w:date="2024-04-03T11:18:00Z">
        <w:r w:rsidR="00A86C97">
          <w:rPr>
            <w:lang w:eastAsia="zh-CN"/>
          </w:rPr>
          <w:t xml:space="preserve"> selected </w:t>
        </w:r>
      </w:ins>
      <w:ins w:id="55" w:author="Xiaomi-1" w:date="2024-04-03T11:19:00Z">
        <w:r w:rsidR="00A86C97">
          <w:rPr>
            <w:lang w:eastAsia="zh-CN"/>
          </w:rPr>
          <w:t xml:space="preserve">in the first PDU session </w:t>
        </w:r>
      </w:ins>
      <w:ins w:id="56" w:author="Xiaomi-1" w:date="2024-04-03T11:20:00Z">
        <w:r w:rsidR="00A86C97">
          <w:rPr>
            <w:lang w:eastAsia="zh-CN"/>
          </w:rPr>
          <w:t xml:space="preserve">during </w:t>
        </w:r>
      </w:ins>
      <w:ins w:id="57" w:author="Xiaomi-1" w:date="2024-04-03T11:21:00Z">
        <w:r w:rsidR="00A86C97">
          <w:rPr>
            <w:lang w:eastAsia="zh-CN"/>
          </w:rPr>
          <w:t xml:space="preserve">establishment of the </w:t>
        </w:r>
      </w:ins>
      <w:ins w:id="58" w:author="Xiaomi-1" w:date="2024-04-03T11:20:00Z">
        <w:r w:rsidR="00A86C97">
          <w:rPr>
            <w:lang w:eastAsia="zh-CN"/>
          </w:rPr>
          <w:t>second PDU session.</w:t>
        </w:r>
      </w:ins>
    </w:p>
    <w:p w14:paraId="7C8DE8DB" w14:textId="77777777" w:rsidR="00216FA4" w:rsidRPr="008E46F9" w:rsidRDefault="00216FA4" w:rsidP="00A1010F">
      <w:pPr>
        <w:rPr>
          <w:lang w:eastAsia="zh-CN"/>
        </w:rPr>
      </w:pPr>
    </w:p>
    <w:p w14:paraId="6D788F52" w14:textId="31E4628B" w:rsidR="00A1010F" w:rsidRDefault="00A1010F" w:rsidP="00A1010F">
      <w:pPr>
        <w:pStyle w:val="4"/>
        <w:rPr>
          <w:ins w:id="59" w:author="Xiaomi-1" w:date="2024-04-02T17:46:00Z"/>
        </w:rPr>
      </w:pPr>
      <w:bookmarkStart w:id="60" w:name="_Toc161061122"/>
      <w:r w:rsidRPr="005A2371">
        <w:t>6.</w:t>
      </w:r>
      <w:r>
        <w:t>1.</w:t>
      </w:r>
      <w:r w:rsidRPr="005A2371">
        <w:t>X.</w:t>
      </w:r>
      <w:r>
        <w:t>2</w:t>
      </w:r>
      <w:r w:rsidRPr="005A2371">
        <w:tab/>
        <w:t>Procedures</w:t>
      </w:r>
      <w:bookmarkEnd w:id="13"/>
      <w:bookmarkEnd w:id="15"/>
      <w:bookmarkEnd w:id="16"/>
      <w:bookmarkEnd w:id="60"/>
    </w:p>
    <w:p w14:paraId="21A5366E" w14:textId="56EC85AE" w:rsidR="00281430" w:rsidRPr="00281430" w:rsidRDefault="00281430" w:rsidP="00281430">
      <w:pPr>
        <w:pStyle w:val="4"/>
      </w:pPr>
      <w:ins w:id="61" w:author="Xiaomi-1" w:date="2024-04-02T17:46:00Z">
        <w:r>
          <w:rPr>
            <w:rFonts w:hint="eastAsia"/>
          </w:rPr>
          <w:t>6</w:t>
        </w:r>
        <w:r>
          <w:t xml:space="preserve">.1.X.2.1 DualSteer </w:t>
        </w:r>
      </w:ins>
      <w:ins w:id="62" w:author="Xiaomi-1" w:date="2024-04-03T09:31:00Z">
        <w:r w:rsidR="00A058A7">
          <w:t>PDU Session Establishment</w:t>
        </w:r>
      </w:ins>
    </w:p>
    <w:p w14:paraId="451F1FD8" w14:textId="48B1C1B1" w:rsidR="00A1010F" w:rsidRDefault="00A1010F" w:rsidP="00A1010F">
      <w:pPr>
        <w:pStyle w:val="EditorsNote"/>
        <w:rPr>
          <w:ins w:id="63" w:author="Xiaomi-1" w:date="2024-04-02T16:47:00Z"/>
        </w:rPr>
      </w:pPr>
      <w:del w:id="64" w:author="Xiaomi-1" w:date="2024-04-02T14:38:00Z">
        <w:r w:rsidDel="00A1010F">
          <w:delText>Editor's note:</w:delText>
        </w:r>
        <w:r w:rsidRPr="005A2371" w:rsidDel="00A1010F">
          <w:tab/>
        </w:r>
        <w:r w:rsidRPr="005A2371" w:rsidDel="00A1010F">
          <w:rPr>
            <w:lang w:val="en-US"/>
          </w:rPr>
          <w:delText>This clause</w:delText>
        </w:r>
        <w:r w:rsidDel="00A1010F">
          <w:rPr>
            <w:lang w:val="en-US"/>
          </w:rPr>
          <w:delText xml:space="preserve"> </w:delText>
        </w:r>
        <w:r w:rsidRPr="005A2371" w:rsidDel="00A1010F">
          <w:rPr>
            <w:lang w:val="en-US"/>
          </w:rPr>
          <w:delText xml:space="preserve">describes </w:delText>
        </w:r>
        <w:r w:rsidRPr="005A2371" w:rsidDel="00A1010F">
          <w:rPr>
            <w:rFonts w:hint="eastAsia"/>
            <w:lang w:eastAsia="ko-KR"/>
          </w:rPr>
          <w:delText xml:space="preserve">high-level </w:delText>
        </w:r>
        <w:r w:rsidRPr="005A2371" w:rsidDel="00A1010F">
          <w:delText>procedures and information flows for the solution.</w:delText>
        </w:r>
      </w:del>
      <w:bookmarkStart w:id="65" w:name="_Toc326248711"/>
      <w:bookmarkStart w:id="66" w:name="_Toc94258958"/>
      <w:bookmarkStart w:id="67" w:name="_Toc510604409"/>
      <w:bookmarkStart w:id="68" w:name="_Toc22214911"/>
    </w:p>
    <w:p w14:paraId="66607485" w14:textId="4192CA04" w:rsidR="00DB4CA4" w:rsidRDefault="005B7CD4" w:rsidP="00DB4CA4">
      <w:pPr>
        <w:rPr>
          <w:ins w:id="69" w:author="Xiaomi-1" w:date="2024-04-02T16:48:00Z"/>
        </w:rPr>
      </w:pPr>
      <w:del w:id="70" w:author="Xiaomi-1" w:date="2024-04-03T09:31:00Z">
        <w:r w:rsidDel="00A058A7">
          <w:lastRenderedPageBreak/>
          <w:fldChar w:fldCharType="begin"/>
        </w:r>
        <w:r w:rsidDel="00A058A7">
          <w:fldChar w:fldCharType="end"/>
        </w:r>
      </w:del>
      <w:ins w:id="71" w:author="Xiaomi-1" w:date="2024-04-03T09:31:00Z">
        <w:r w:rsidR="00A058A7" w:rsidRPr="00A058A7">
          <w:t xml:space="preserve"> </w:t>
        </w:r>
      </w:ins>
      <w:ins w:id="72" w:author="Xiaomi-1" w:date="2024-04-03T09:31:00Z">
        <w:r w:rsidR="00A058A7">
          <w:object w:dxaOrig="14901" w:dyaOrig="12540" w14:anchorId="3A17E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05.1pt" o:ole="">
              <v:imagedata r:id="rId8" o:title=""/>
            </v:shape>
            <o:OLEObject Type="Embed" ProgID="Visio.Drawing.15" ShapeID="_x0000_i1025" DrawAspect="Content" ObjectID="_1773846764" r:id="rId9"/>
          </w:object>
        </w:r>
      </w:ins>
    </w:p>
    <w:p w14:paraId="692CB64A" w14:textId="5AFA02B9" w:rsidR="00DB4CA4" w:rsidRPr="00DB4CA4" w:rsidRDefault="00DB4CA4" w:rsidP="00DB4CA4">
      <w:pPr>
        <w:pStyle w:val="TF"/>
        <w:rPr>
          <w:ins w:id="73" w:author="Xiaomi-1" w:date="2024-04-02T16:48:00Z"/>
        </w:rPr>
      </w:pPr>
      <w:ins w:id="74" w:author="Xiaomi-1" w:date="2024-04-02T16:48:00Z">
        <w:r w:rsidRPr="00DB4CA4">
          <w:t>Figure 6.1.X.</w:t>
        </w:r>
      </w:ins>
      <w:ins w:id="75" w:author="Xiaomi-1" w:date="2024-04-02T16:49:00Z">
        <w:r w:rsidRPr="00DB4CA4">
          <w:t>2</w:t>
        </w:r>
      </w:ins>
      <w:ins w:id="76" w:author="Xiaomi-1" w:date="2024-04-02T17:47:00Z">
        <w:r w:rsidR="00281430">
          <w:t>.1</w:t>
        </w:r>
      </w:ins>
      <w:ins w:id="77" w:author="Xiaomi-1" w:date="2024-04-02T16:48:00Z">
        <w:r w:rsidRPr="00DB4CA4">
          <w:t xml:space="preserve">-1: </w:t>
        </w:r>
      </w:ins>
      <w:ins w:id="78" w:author="Xiaomi-1" w:date="2024-04-03T09:32:00Z">
        <w:r w:rsidR="00A058A7">
          <w:t>DS PDU Session establishment</w:t>
        </w:r>
      </w:ins>
      <w:ins w:id="79" w:author="Xiaomi-1" w:date="2024-04-02T16:59:00Z">
        <w:r w:rsidR="00CE46F7">
          <w:t xml:space="preserve"> for DualSteer </w:t>
        </w:r>
      </w:ins>
      <w:ins w:id="80" w:author="Xiaomi-1" w:date="2024-04-02T17:00:00Z">
        <w:r w:rsidR="00CE46F7">
          <w:t>device</w:t>
        </w:r>
      </w:ins>
    </w:p>
    <w:p w14:paraId="1FB8B09B" w14:textId="7E9FDAAC" w:rsidR="00F816C3" w:rsidRDefault="00152812" w:rsidP="00BF0F3D">
      <w:pPr>
        <w:pStyle w:val="NO"/>
        <w:rPr>
          <w:ins w:id="81" w:author="Xiaomi-1" w:date="2024-04-02T17:56:00Z"/>
          <w:rFonts w:eastAsia="Malgun Gothic"/>
        </w:rPr>
      </w:pPr>
      <w:ins w:id="82" w:author="Xiaomi-1" w:date="2024-04-02T17:51:00Z">
        <w:r>
          <w:rPr>
            <w:rFonts w:eastAsia="Malgun Gothic"/>
          </w:rPr>
          <w:t xml:space="preserve">NOTE </w:t>
        </w:r>
        <w:r w:rsidR="00BF0F3D">
          <w:rPr>
            <w:rFonts w:eastAsia="Malgun Gothic"/>
          </w:rPr>
          <w:t>:</w:t>
        </w:r>
        <w:r w:rsidR="00BF0F3D">
          <w:rPr>
            <w:rFonts w:eastAsia="Malgun Gothic"/>
          </w:rPr>
          <w:tab/>
        </w:r>
      </w:ins>
      <w:ins w:id="83" w:author="Xiaomi-1" w:date="2024-04-02T18:02:00Z">
        <w:r w:rsidR="002815D0">
          <w:rPr>
            <w:rFonts w:eastAsia="Malgun Gothic"/>
          </w:rPr>
          <w:t>The</w:t>
        </w:r>
      </w:ins>
      <w:ins w:id="84" w:author="Xiaomi-1" w:date="2024-04-03T10:56:00Z">
        <w:r>
          <w:rPr>
            <w:rFonts w:eastAsia="Malgun Gothic"/>
          </w:rPr>
          <w:t xml:space="preserve"> AMF</w:t>
        </w:r>
      </w:ins>
      <w:ins w:id="85" w:author="Xiaomi-1" w:date="2024-04-02T18:02:00Z">
        <w:r w:rsidR="002815D0">
          <w:rPr>
            <w:rFonts w:eastAsia="Malgun Gothic"/>
          </w:rPr>
          <w:t xml:space="preserve"> shown in Figure 6.1.X.2.1</w:t>
        </w:r>
        <w:r w:rsidR="002815D0">
          <w:noBreakHyphen/>
        </w:r>
        <w:r w:rsidR="002815D0" w:rsidRPr="00140E21">
          <w:t>1</w:t>
        </w:r>
        <w:r w:rsidR="002815D0">
          <w:t xml:space="preserve"> </w:t>
        </w:r>
      </w:ins>
      <w:ins w:id="86" w:author="Xiaomi-1" w:date="2024-04-03T10:56:00Z">
        <w:r>
          <w:t>may denote different AMFs</w:t>
        </w:r>
      </w:ins>
      <w:ins w:id="87" w:author="Xiaomi-1" w:date="2024-04-03T10:57:00Z">
        <w:r>
          <w:t xml:space="preserve"> in case</w:t>
        </w:r>
      </w:ins>
      <w:ins w:id="88" w:author="Xiaomi-1" w:date="2024-04-03T10:58:00Z">
        <w:r>
          <w:t xml:space="preserve"> the</w:t>
        </w:r>
      </w:ins>
      <w:ins w:id="89" w:author="Xiaomi-1" w:date="2024-04-03T10:56:00Z">
        <w:r>
          <w:t xml:space="preserve"> </w:t>
        </w:r>
      </w:ins>
      <w:ins w:id="90" w:author="Xiaomi-1" w:date="2024-04-03T10:57:00Z">
        <w:r>
          <w:t>different AMFs are selected for serving the DualSteer device during the registration phase.</w:t>
        </w:r>
      </w:ins>
    </w:p>
    <w:p w14:paraId="33BEB66D" w14:textId="08787A54" w:rsidR="00DB4CA4" w:rsidRDefault="00DB4CA4" w:rsidP="00DB4CA4">
      <w:pPr>
        <w:rPr>
          <w:ins w:id="91" w:author="Xiaomi-1" w:date="2024-04-02T16:58:00Z"/>
          <w:lang w:eastAsia="zh-CN"/>
        </w:rPr>
      </w:pPr>
      <w:ins w:id="92" w:author="Xiaomi-1" w:date="2024-04-02T16:50:00Z">
        <w:r>
          <w:rPr>
            <w:rFonts w:hint="eastAsia"/>
            <w:lang w:eastAsia="zh-CN"/>
          </w:rPr>
          <w:t>1.</w:t>
        </w:r>
      </w:ins>
      <w:ins w:id="93" w:author="Xiaomi-1" w:date="2024-04-02T16:52:00Z">
        <w:r>
          <w:rPr>
            <w:lang w:eastAsia="zh-CN"/>
          </w:rPr>
          <w:tab/>
        </w:r>
      </w:ins>
      <w:ins w:id="94" w:author="Xiaomi-1" w:date="2024-04-03T10:00:00Z">
        <w:r w:rsidR="00153245">
          <w:rPr>
            <w:lang w:eastAsia="zh-CN"/>
          </w:rPr>
          <w:t>The DualSteer device uses SUPI#1 to send P</w:t>
        </w:r>
      </w:ins>
      <w:ins w:id="95" w:author="Xiaomi-1" w:date="2024-04-03T10:01:00Z">
        <w:r w:rsidR="00153245">
          <w:rPr>
            <w:lang w:eastAsia="zh-CN"/>
          </w:rPr>
          <w:t>DU Session esatablishment request</w:t>
        </w:r>
      </w:ins>
      <w:ins w:id="96" w:author="Xiaomi-1" w:date="2024-04-02T16:56:00Z">
        <w:r>
          <w:rPr>
            <w:lang w:eastAsia="zh-CN"/>
          </w:rPr>
          <w:t>.</w:t>
        </w:r>
      </w:ins>
      <w:ins w:id="97" w:author="Xiaomi-1" w:date="2024-04-03T10:02:00Z">
        <w:r w:rsidR="00153245">
          <w:rPr>
            <w:lang w:eastAsia="zh-CN"/>
          </w:rPr>
          <w:t xml:space="preserve"> </w:t>
        </w:r>
      </w:ins>
      <w:ins w:id="98" w:author="Xiaomi-1" w:date="2024-04-03T10:03:00Z">
        <w:r w:rsidR="00153245">
          <w:rPr>
            <w:lang w:eastAsia="zh-CN"/>
          </w:rPr>
          <w:t xml:space="preserve">This message contains a PDU session ID, DS PDU session indicator. The DS PDU session indicator is </w:t>
        </w:r>
      </w:ins>
      <w:ins w:id="99" w:author="Xiaomi-1" w:date="2024-04-03T10:04:00Z">
        <w:r w:rsidR="00153245">
          <w:rPr>
            <w:lang w:eastAsia="zh-CN"/>
          </w:rPr>
          <w:t xml:space="preserve">used to indicate </w:t>
        </w:r>
      </w:ins>
      <w:ins w:id="100" w:author="Xiaomi-1" w:date="2024-04-03T10:05:00Z">
        <w:r w:rsidR="00153245">
          <w:rPr>
            <w:lang w:eastAsia="zh-CN"/>
          </w:rPr>
          <w:t>the PDU session requested to establish is a DualSteer PDU session.</w:t>
        </w:r>
      </w:ins>
    </w:p>
    <w:p w14:paraId="5BF1492B" w14:textId="7DEFA1DD" w:rsidR="00CE46F7" w:rsidRDefault="00CE46F7" w:rsidP="00DB4CA4">
      <w:pPr>
        <w:rPr>
          <w:ins w:id="101" w:author="Xiaomi-1" w:date="2024-04-02T17:03:00Z"/>
          <w:lang w:eastAsia="zh-CN"/>
        </w:rPr>
      </w:pPr>
      <w:ins w:id="102" w:author="Xiaomi-1" w:date="2024-04-02T16:58:00Z">
        <w:r>
          <w:rPr>
            <w:lang w:eastAsia="zh-CN"/>
          </w:rPr>
          <w:t>2.</w:t>
        </w:r>
        <w:r>
          <w:rPr>
            <w:lang w:eastAsia="zh-CN"/>
          </w:rPr>
          <w:tab/>
        </w:r>
      </w:ins>
      <w:ins w:id="103" w:author="Xiaomi-1" w:date="2024-04-03T10:05:00Z">
        <w:r w:rsidR="00153245">
          <w:rPr>
            <w:lang w:eastAsia="zh-CN"/>
          </w:rPr>
          <w:t>When the AMF rec</w:t>
        </w:r>
      </w:ins>
      <w:ins w:id="104" w:author="Xiaomi-1" w:date="2024-04-03T10:06:00Z">
        <w:r w:rsidR="00153245">
          <w:rPr>
            <w:lang w:eastAsia="zh-CN"/>
          </w:rPr>
          <w:t>eives the PDU session establishment request, it checks whether the SUPI#1 is allowed to establishment D</w:t>
        </w:r>
      </w:ins>
      <w:ins w:id="105" w:author="Xiaomi-1" w:date="2024-04-03T10:07:00Z">
        <w:r w:rsidR="00153245">
          <w:rPr>
            <w:lang w:eastAsia="zh-CN"/>
          </w:rPr>
          <w:t>S PDU session based on the SUPI#1 registration</w:t>
        </w:r>
      </w:ins>
      <w:ins w:id="106" w:author="Xiaomi-1" w:date="2024-04-02T17:03:00Z">
        <w:r>
          <w:rPr>
            <w:lang w:eastAsia="zh-CN"/>
          </w:rPr>
          <w:t>.</w:t>
        </w:r>
      </w:ins>
      <w:ins w:id="107" w:author="Xiaomi-1" w:date="2024-04-03T10:07:00Z">
        <w:r w:rsidR="00153245">
          <w:rPr>
            <w:lang w:eastAsia="zh-CN"/>
          </w:rPr>
          <w:t xml:space="preserve"> If it is allowed, a</w:t>
        </w:r>
      </w:ins>
      <w:ins w:id="108" w:author="Xiaomi-1" w:date="2024-04-03T10:08:00Z">
        <w:r w:rsidR="00153245">
          <w:rPr>
            <w:lang w:eastAsia="zh-CN"/>
          </w:rPr>
          <w:t xml:space="preserve"> SMF that support DualSteer capability is selec</w:t>
        </w:r>
      </w:ins>
      <w:ins w:id="109" w:author="Xiaomi-1" w:date="2024-04-03T10:09:00Z">
        <w:r w:rsidR="00153245">
          <w:rPr>
            <w:lang w:eastAsia="zh-CN"/>
          </w:rPr>
          <w:t>ted for serving the DualSteer device.</w:t>
        </w:r>
      </w:ins>
    </w:p>
    <w:p w14:paraId="0A01F41C" w14:textId="0FF1C982" w:rsidR="00510262" w:rsidRDefault="00CE46F7" w:rsidP="00DB4CA4">
      <w:pPr>
        <w:rPr>
          <w:ins w:id="110" w:author="Xiaomi-1" w:date="2024-04-02T17:24:00Z"/>
        </w:rPr>
      </w:pPr>
      <w:ins w:id="111" w:author="Xiaomi-1" w:date="2024-04-02T17:04:00Z">
        <w:r>
          <w:rPr>
            <w:lang w:eastAsia="zh-CN"/>
          </w:rPr>
          <w:t>3.</w:t>
        </w:r>
        <w:r>
          <w:rPr>
            <w:lang w:eastAsia="zh-CN"/>
          </w:rPr>
          <w:tab/>
        </w:r>
      </w:ins>
      <w:ins w:id="112" w:author="Xiaomi-1" w:date="2024-04-03T10:09:00Z">
        <w:r w:rsidR="00153245">
          <w:rPr>
            <w:lang w:eastAsia="zh-CN"/>
          </w:rPr>
          <w:t>The AMF sends Nsmf_PDUSession_CreateSMContext Request</w:t>
        </w:r>
      </w:ins>
      <w:ins w:id="113" w:author="Xiaomi-1" w:date="2024-04-03T10:10:00Z">
        <w:r w:rsidR="00153245">
          <w:rPr>
            <w:lang w:eastAsia="zh-CN"/>
          </w:rPr>
          <w:t>, which contains</w:t>
        </w:r>
        <w:r w:rsidR="00153245">
          <w:t xml:space="preserve"> the PDU Session ID, DS PDU session indicator</w:t>
        </w:r>
      </w:ins>
      <w:ins w:id="114" w:author="Xiaomi-1" w:date="2024-04-03T10:11:00Z">
        <w:r w:rsidR="00153245">
          <w:t>, to the SMF.</w:t>
        </w:r>
      </w:ins>
    </w:p>
    <w:p w14:paraId="30D741B4" w14:textId="579D9395" w:rsidR="00CE46F7" w:rsidRDefault="00510262" w:rsidP="00DB4CA4">
      <w:pPr>
        <w:rPr>
          <w:ins w:id="115" w:author="Xiaomi-1" w:date="2024-04-02T17:19:00Z"/>
        </w:rPr>
      </w:pPr>
      <w:ins w:id="116" w:author="Xiaomi-1" w:date="2024-04-02T17:24:00Z">
        <w:r>
          <w:t>4.</w:t>
        </w:r>
        <w:r>
          <w:tab/>
        </w:r>
      </w:ins>
      <w:ins w:id="117" w:author="Xiaomi-1" w:date="2024-04-03T10:12:00Z">
        <w:r w:rsidR="00153245">
          <w:t>The SMF selects a</w:t>
        </w:r>
      </w:ins>
      <w:ins w:id="118" w:author="Xiaomi-1" w:date="2024-04-03T10:13:00Z">
        <w:r w:rsidR="00153245">
          <w:t xml:space="preserve"> PCF and performs an SM Policy Association Establishment procedure to establish</w:t>
        </w:r>
      </w:ins>
      <w:ins w:id="119" w:author="Xiaomi-1" w:date="2024-04-03T10:14:00Z">
        <w:r w:rsidR="00153245">
          <w:t xml:space="preserve"> an SM policy Association with the PCF and get the DualSteer rules for the DS PDU session</w:t>
        </w:r>
      </w:ins>
      <w:ins w:id="120" w:author="Xiaomi-1" w:date="2024-04-02T17:19:00Z">
        <w:r>
          <w:t>.</w:t>
        </w:r>
      </w:ins>
      <w:ins w:id="121" w:author="Xiaomi-1" w:date="2024-04-03T10:15:00Z">
        <w:r w:rsidR="00153245">
          <w:t xml:space="preserve"> The SMF also allocates a DS PDU session ID for the DS PDU session.</w:t>
        </w:r>
      </w:ins>
    </w:p>
    <w:p w14:paraId="48569072" w14:textId="33C74A82" w:rsidR="00510262" w:rsidRPr="00DB4CA4" w:rsidRDefault="00510262" w:rsidP="00DB4CA4">
      <w:pPr>
        <w:rPr>
          <w:ins w:id="122" w:author="Xiaomi-1" w:date="2024-04-02T16:48:00Z"/>
          <w:lang w:eastAsia="zh-CN"/>
        </w:rPr>
      </w:pPr>
      <w:ins w:id="123" w:author="Xiaomi-1" w:date="2024-04-02T17:24:00Z">
        <w:r>
          <w:t>5</w:t>
        </w:r>
      </w:ins>
      <w:ins w:id="124" w:author="Xiaomi-1" w:date="2024-04-02T17:19:00Z">
        <w:r>
          <w:t>.</w:t>
        </w:r>
        <w:r>
          <w:tab/>
        </w:r>
      </w:ins>
      <w:ins w:id="125" w:author="Xiaomi-1" w:date="2024-04-03T10:16:00Z">
        <w:r w:rsidR="00153245">
          <w:t>The SMF selects a DualSteer capable UPF for serving the DualSteer device</w:t>
        </w:r>
      </w:ins>
      <w:ins w:id="126" w:author="Xiaomi-1" w:date="2024-04-03T10:18:00Z">
        <w:r w:rsidR="00153245">
          <w:t>.</w:t>
        </w:r>
      </w:ins>
    </w:p>
    <w:p w14:paraId="0C8D005D" w14:textId="4A941274" w:rsidR="00DB4CA4" w:rsidRDefault="00510262" w:rsidP="00DB4CA4">
      <w:pPr>
        <w:rPr>
          <w:ins w:id="127" w:author="Xiaomi-1" w:date="2024-04-02T17:27:00Z"/>
          <w:lang w:eastAsia="zh-CN"/>
        </w:rPr>
      </w:pPr>
      <w:ins w:id="128" w:author="Xiaomi-1" w:date="2024-04-02T17:25:00Z">
        <w:r>
          <w:rPr>
            <w:rFonts w:hint="eastAsia"/>
            <w:lang w:eastAsia="zh-CN"/>
          </w:rPr>
          <w:t>6</w:t>
        </w:r>
        <w:r>
          <w:rPr>
            <w:lang w:eastAsia="zh-CN"/>
          </w:rPr>
          <w:t>.</w:t>
        </w:r>
        <w:r>
          <w:rPr>
            <w:lang w:eastAsia="zh-CN"/>
          </w:rPr>
          <w:tab/>
        </w:r>
      </w:ins>
      <w:ins w:id="129" w:author="Xiaomi-1" w:date="2024-04-03T10:18:00Z">
        <w:r w:rsidR="00153245">
          <w:t>The SMF</w:t>
        </w:r>
      </w:ins>
      <w:ins w:id="130" w:author="Xiaomi-1" w:date="2024-04-03T10:19:00Z">
        <w:r w:rsidR="00153245">
          <w:t xml:space="preserve"> requests N4 session establishment to the UPF and </w:t>
        </w:r>
      </w:ins>
      <w:ins w:id="131" w:author="Xiaomi-1" w:date="2024-04-03T10:18:00Z">
        <w:r w:rsidR="00153245">
          <w:t>provides the DualSteer rules to the UPF. The DS rules is used for traffic steering or switching over the DS PDU session</w:t>
        </w:r>
      </w:ins>
      <w:ins w:id="132" w:author="Xiaomi-1" w:date="2024-04-02T17:26:00Z">
        <w:r>
          <w:rPr>
            <w:lang w:eastAsia="zh-CN"/>
          </w:rPr>
          <w:t>.</w:t>
        </w:r>
      </w:ins>
    </w:p>
    <w:p w14:paraId="4B239FD0" w14:textId="59049769" w:rsidR="00510262" w:rsidRDefault="00510262" w:rsidP="00DB4CA4">
      <w:pPr>
        <w:rPr>
          <w:ins w:id="133" w:author="Xiaomi-1" w:date="2024-04-03T10:21:00Z"/>
          <w:lang w:eastAsia="zh-CN"/>
        </w:rPr>
      </w:pPr>
      <w:ins w:id="134" w:author="Xiaomi-1" w:date="2024-04-02T17:27:00Z">
        <w:r>
          <w:rPr>
            <w:lang w:eastAsia="zh-CN"/>
          </w:rPr>
          <w:t>7</w:t>
        </w:r>
      </w:ins>
      <w:ins w:id="135" w:author="Xiaomi-1" w:date="2024-04-03T09:33:00Z">
        <w:r w:rsidR="00A058A7">
          <w:rPr>
            <w:lang w:eastAsia="zh-CN"/>
          </w:rPr>
          <w:t>.</w:t>
        </w:r>
        <w:r w:rsidR="00A058A7">
          <w:rPr>
            <w:lang w:eastAsia="zh-CN"/>
          </w:rPr>
          <w:tab/>
        </w:r>
      </w:ins>
      <w:ins w:id="136" w:author="Xiaomi-1" w:date="2024-04-03T10:20:00Z">
        <w:r w:rsidR="00153245">
          <w:rPr>
            <w:lang w:eastAsia="zh-CN"/>
          </w:rPr>
          <w:t xml:space="preserve">The SMF sends Namf_Communication_N1N2 MessageTransfer </w:t>
        </w:r>
        <w:r w:rsidR="00153245">
          <w:rPr>
            <w:rFonts w:hint="eastAsia"/>
            <w:lang w:eastAsia="zh-CN"/>
          </w:rPr>
          <w:t>t</w:t>
        </w:r>
        <w:r w:rsidR="00153245">
          <w:rPr>
            <w:lang w:eastAsia="zh-CN"/>
          </w:rPr>
          <w:t>o the AMF</w:t>
        </w:r>
      </w:ins>
      <w:ins w:id="137" w:author="Xiaomi-1" w:date="2024-04-02T17:30:00Z">
        <w:r>
          <w:rPr>
            <w:lang w:eastAsia="zh-CN"/>
          </w:rPr>
          <w:t>.</w:t>
        </w:r>
      </w:ins>
    </w:p>
    <w:p w14:paraId="20318EE2" w14:textId="21370902" w:rsidR="00153245" w:rsidRDefault="00153245" w:rsidP="00DB4CA4">
      <w:pPr>
        <w:rPr>
          <w:ins w:id="138" w:author="Xiaomi-1" w:date="2024-04-03T10:22:00Z"/>
          <w:lang w:eastAsia="zh-CN"/>
        </w:rPr>
      </w:pPr>
      <w:ins w:id="139" w:author="Xiaomi-1" w:date="2024-04-03T10:21:00Z">
        <w:r>
          <w:rPr>
            <w:lang w:eastAsia="zh-CN"/>
          </w:rPr>
          <w:lastRenderedPageBreak/>
          <w:t>8.</w:t>
        </w:r>
        <w:r>
          <w:rPr>
            <w:lang w:eastAsia="zh-CN"/>
          </w:rPr>
          <w:tab/>
          <w:t>The AMF sends PDU Session establishment accept message to the DualSteer device(SUPI#</w:t>
        </w:r>
      </w:ins>
      <w:ins w:id="140" w:author="Xiaomi-1" w:date="2024-04-03T10:22:00Z">
        <w:r>
          <w:rPr>
            <w:lang w:eastAsia="zh-CN"/>
          </w:rPr>
          <w:t>1</w:t>
        </w:r>
      </w:ins>
      <w:ins w:id="141" w:author="Xiaomi-1" w:date="2024-04-03T10:21:00Z">
        <w:r>
          <w:rPr>
            <w:lang w:eastAsia="zh-CN"/>
          </w:rPr>
          <w:t>)</w:t>
        </w:r>
      </w:ins>
      <w:ins w:id="142" w:author="Xiaomi-1" w:date="2024-04-03T10:22:00Z">
        <w:r>
          <w:rPr>
            <w:lang w:eastAsia="zh-CN"/>
          </w:rPr>
          <w:t>. The DS PDU Session ID is contained in the message.</w:t>
        </w:r>
      </w:ins>
    </w:p>
    <w:p w14:paraId="576161AD" w14:textId="3CF62C08" w:rsidR="00153245" w:rsidRDefault="00153245" w:rsidP="00DB4CA4">
      <w:pPr>
        <w:rPr>
          <w:ins w:id="143" w:author="Xiaomi-1" w:date="2024-04-03T10:25:00Z"/>
          <w:lang w:eastAsia="zh-CN"/>
        </w:rPr>
      </w:pPr>
      <w:ins w:id="144" w:author="Xiaomi-1" w:date="2024-04-03T10:22:00Z">
        <w:r>
          <w:rPr>
            <w:lang w:eastAsia="zh-CN"/>
          </w:rPr>
          <w:t>9.</w:t>
        </w:r>
        <w:r>
          <w:rPr>
            <w:lang w:eastAsia="zh-CN"/>
          </w:rPr>
          <w:tab/>
        </w:r>
      </w:ins>
      <w:ins w:id="145" w:author="Xiaomi-1" w:date="2024-04-03T10:23:00Z">
        <w:r>
          <w:rPr>
            <w:lang w:eastAsia="zh-CN"/>
          </w:rPr>
          <w:t>The SMF registers itself to the UDM using Numd_UECM_Registration</w:t>
        </w:r>
      </w:ins>
      <w:ins w:id="146" w:author="Xiaomi-1" w:date="2024-04-03T10:24:00Z">
        <w:r>
          <w:rPr>
            <w:lang w:eastAsia="zh-CN"/>
          </w:rPr>
          <w:t xml:space="preserve"> (SUPI#1, SMF identity, PDU Session ID, DS PDU session ID, etc)</w:t>
        </w:r>
      </w:ins>
      <w:ins w:id="147" w:author="Xiaomi-1" w:date="2024-04-03T10:25:00Z">
        <w:r>
          <w:rPr>
            <w:lang w:eastAsia="zh-CN"/>
          </w:rPr>
          <w:t>.</w:t>
        </w:r>
      </w:ins>
    </w:p>
    <w:p w14:paraId="4B0408F8" w14:textId="1BE080DB" w:rsidR="00153245" w:rsidRDefault="00A976CC" w:rsidP="00DB4CA4">
      <w:pPr>
        <w:rPr>
          <w:ins w:id="148" w:author="Xiaomi-1" w:date="2024-04-03T10:31:00Z"/>
          <w:lang w:eastAsia="zh-CN"/>
        </w:rPr>
      </w:pPr>
      <w:ins w:id="149" w:author="Xiaomi-1" w:date="2024-04-03T10:25:00Z">
        <w:r>
          <w:rPr>
            <w:lang w:eastAsia="zh-CN"/>
          </w:rPr>
          <w:t xml:space="preserve">10. </w:t>
        </w:r>
      </w:ins>
      <w:ins w:id="150" w:author="Xiaomi-1" w:date="2024-04-03T10:28:00Z">
        <w:r>
          <w:rPr>
            <w:lang w:eastAsia="zh-CN"/>
          </w:rPr>
          <w:t>I</w:t>
        </w:r>
      </w:ins>
      <w:ins w:id="151" w:author="Xiaomi-1" w:date="2024-04-03T10:25:00Z">
        <w:r w:rsidR="00153245">
          <w:rPr>
            <w:lang w:eastAsia="zh-CN"/>
          </w:rPr>
          <w:t>f the AMF subscribed</w:t>
        </w:r>
      </w:ins>
      <w:ins w:id="152" w:author="Xiaomi-1" w:date="2024-04-03T10:26:00Z">
        <w:r w:rsidR="00153245">
          <w:rPr>
            <w:lang w:eastAsia="zh-CN"/>
          </w:rPr>
          <w:t xml:space="preserve"> to be notified using </w:t>
        </w:r>
      </w:ins>
      <w:ins w:id="153" w:author="Xiaomi-1" w:date="2024-04-03T10:27:00Z">
        <w:r w:rsidR="00153245">
          <w:rPr>
            <w:lang w:eastAsia="zh-CN"/>
          </w:rPr>
          <w:t xml:space="preserve">Nudm_SDM_Subscribe when </w:t>
        </w:r>
      </w:ins>
      <w:ins w:id="154" w:author="Xiaomi-1" w:date="2024-04-03T10:28:00Z">
        <w:r>
          <w:rPr>
            <w:lang w:eastAsia="zh-CN"/>
          </w:rPr>
          <w:t xml:space="preserve">data is modified. The UDM notifies the data update to the AMF using </w:t>
        </w:r>
      </w:ins>
      <w:ins w:id="155" w:author="Xiaomi-1" w:date="2024-04-03T10:30:00Z">
        <w:r>
          <w:rPr>
            <w:lang w:eastAsia="zh-CN"/>
          </w:rPr>
          <w:t>N</w:t>
        </w:r>
      </w:ins>
      <w:ins w:id="156" w:author="Xiaomi-1" w:date="2024-04-03T10:29:00Z">
        <w:r>
          <w:rPr>
            <w:lang w:eastAsia="zh-CN"/>
          </w:rPr>
          <w:t>udm_UECM_No</w:t>
        </w:r>
      </w:ins>
      <w:ins w:id="157" w:author="Xiaomi-1" w:date="2024-04-03T10:30:00Z">
        <w:r>
          <w:rPr>
            <w:lang w:eastAsia="zh-CN"/>
          </w:rPr>
          <w:t>tification. The SMF identity and DS PDU session ID are included in the message and provide to the AMF.</w:t>
        </w:r>
      </w:ins>
      <w:ins w:id="158" w:author="Xiaomi-1" w:date="2024-04-03T10:31:00Z">
        <w:r>
          <w:rPr>
            <w:lang w:eastAsia="zh-CN"/>
          </w:rPr>
          <w:t xml:space="preserve"> </w:t>
        </w:r>
      </w:ins>
    </w:p>
    <w:p w14:paraId="0EBC20D6" w14:textId="42097800" w:rsidR="00A976CC" w:rsidRDefault="00A976CC" w:rsidP="00DB4CA4">
      <w:pPr>
        <w:rPr>
          <w:ins w:id="159" w:author="Xiaomi-1" w:date="2024-04-02T18:04:00Z"/>
          <w:lang w:eastAsia="zh-CN"/>
        </w:rPr>
      </w:pPr>
      <w:ins w:id="160" w:author="Xiaomi-1" w:date="2024-04-03T10:31:00Z">
        <w:r>
          <w:rPr>
            <w:lang w:eastAsia="zh-CN"/>
          </w:rPr>
          <w:t xml:space="preserve">If the DualSteer device is served by two different AMF (i.e. </w:t>
        </w:r>
      </w:ins>
      <w:ins w:id="161" w:author="Xiaomi-1" w:date="2024-04-03T10:32:00Z">
        <w:r>
          <w:rPr>
            <w:lang w:eastAsia="zh-CN"/>
          </w:rPr>
          <w:t>AMF#1 for SUPI#1, AMF#2 for SUPI#2</w:t>
        </w:r>
      </w:ins>
      <w:ins w:id="162" w:author="Xiaomi-1" w:date="2024-04-03T10:31:00Z">
        <w:r>
          <w:rPr>
            <w:lang w:eastAsia="zh-CN"/>
          </w:rPr>
          <w:t>)</w:t>
        </w:r>
      </w:ins>
      <w:ins w:id="163" w:author="Xiaomi-1" w:date="2024-04-03T10:32:00Z">
        <w:r>
          <w:rPr>
            <w:lang w:eastAsia="zh-CN"/>
          </w:rPr>
          <w:t>, The SMF identity and DS PDU session ID need to be provided to both the AMFs.</w:t>
        </w:r>
      </w:ins>
    </w:p>
    <w:p w14:paraId="569FA550" w14:textId="5771F6FE" w:rsidR="00510262" w:rsidRDefault="00510262" w:rsidP="00DB4CA4">
      <w:pPr>
        <w:rPr>
          <w:ins w:id="164" w:author="Xiaomi-1" w:date="2024-04-02T17:43:00Z"/>
          <w:lang w:eastAsia="zh-CN"/>
        </w:rPr>
      </w:pPr>
      <w:ins w:id="165" w:author="Xiaomi-1" w:date="2024-04-02T17:30:00Z">
        <w:r>
          <w:rPr>
            <w:lang w:eastAsia="zh-CN"/>
          </w:rPr>
          <w:t>11.</w:t>
        </w:r>
      </w:ins>
      <w:ins w:id="166" w:author="Xiaomi-1" w:date="2024-04-02T17:40:00Z">
        <w:r w:rsidR="005B7CD4">
          <w:rPr>
            <w:lang w:eastAsia="zh-CN"/>
          </w:rPr>
          <w:tab/>
        </w:r>
      </w:ins>
      <w:ins w:id="167" w:author="Xiaomi-1" w:date="2024-04-03T10:33:00Z">
        <w:r w:rsidR="00A976CC">
          <w:rPr>
            <w:lang w:eastAsia="zh-CN"/>
          </w:rPr>
          <w:t>The DualSteer device uses SUPI#1 to send PDU Session esatablishment request.</w:t>
        </w:r>
      </w:ins>
      <w:ins w:id="168" w:author="Xiaomi-1" w:date="2024-04-03T10:34:00Z">
        <w:r w:rsidR="00A976CC" w:rsidRPr="00A976CC">
          <w:rPr>
            <w:lang w:eastAsia="zh-CN"/>
          </w:rPr>
          <w:t xml:space="preserve"> </w:t>
        </w:r>
        <w:r w:rsidR="00A976CC">
          <w:rPr>
            <w:lang w:eastAsia="zh-CN"/>
          </w:rPr>
          <w:t>This message contains a PDU session ID, DS PDU session indicator. The DS PDU session indicator is used to indicate the PDU session requested to establish is a DualSteer PDU session.</w:t>
        </w:r>
      </w:ins>
    </w:p>
    <w:p w14:paraId="3D8A4FF3" w14:textId="7BF7B4E4" w:rsidR="00EA2DF6" w:rsidRDefault="00EA2DF6" w:rsidP="00DB4CA4">
      <w:pPr>
        <w:rPr>
          <w:ins w:id="169" w:author="Xiaomi-1" w:date="2024-04-02T17:45:00Z"/>
        </w:rPr>
      </w:pPr>
      <w:ins w:id="170" w:author="Xiaomi-1" w:date="2024-04-02T17:43:00Z">
        <w:r>
          <w:rPr>
            <w:lang w:eastAsia="zh-CN"/>
          </w:rPr>
          <w:t>12.</w:t>
        </w:r>
      </w:ins>
      <w:ins w:id="171" w:author="Xiaomi-1" w:date="2024-04-03T10:35:00Z">
        <w:r w:rsidR="00A976CC">
          <w:rPr>
            <w:lang w:eastAsia="zh-CN"/>
          </w:rPr>
          <w:tab/>
          <w:t>T</w:t>
        </w:r>
      </w:ins>
      <w:ins w:id="172" w:author="Xiaomi-1" w:date="2024-04-03T10:34:00Z">
        <w:r w:rsidR="00A976CC">
          <w:rPr>
            <w:lang w:eastAsia="zh-CN"/>
          </w:rPr>
          <w:t>he AMF</w:t>
        </w:r>
      </w:ins>
      <w:ins w:id="173" w:author="Xiaomi-1" w:date="2024-04-03T10:35:00Z">
        <w:r w:rsidR="00A976CC">
          <w:rPr>
            <w:lang w:eastAsia="zh-CN"/>
          </w:rPr>
          <w:t>,</w:t>
        </w:r>
      </w:ins>
      <w:ins w:id="174" w:author="Xiaomi-1" w:date="2024-04-03T10:34:00Z">
        <w:r w:rsidR="00A976CC">
          <w:rPr>
            <w:lang w:eastAsia="zh-CN"/>
          </w:rPr>
          <w:t xml:space="preserve"> based on the DualSteer </w:t>
        </w:r>
      </w:ins>
      <w:ins w:id="175" w:author="Xiaomi-1" w:date="2024-04-03T10:35:00Z">
        <w:r w:rsidR="00A976CC">
          <w:rPr>
            <w:lang w:eastAsia="zh-CN"/>
          </w:rPr>
          <w:t xml:space="preserve">subscription provided in the registration phase and SMF identity provided in step 10, </w:t>
        </w:r>
      </w:ins>
      <w:ins w:id="176" w:author="Xiaomi-1" w:date="2024-04-03T10:36:00Z">
        <w:r w:rsidR="00A976CC">
          <w:rPr>
            <w:lang w:eastAsia="zh-CN"/>
          </w:rPr>
          <w:t>selects the same SMF as step 2 for the SUPI#2</w:t>
        </w:r>
      </w:ins>
      <w:ins w:id="177" w:author="Xiaomi-1" w:date="2024-04-02T17:43:00Z">
        <w:r>
          <w:t>.</w:t>
        </w:r>
      </w:ins>
    </w:p>
    <w:p w14:paraId="3913159B" w14:textId="62485341" w:rsidR="00EA2DF6" w:rsidRDefault="00EA2DF6" w:rsidP="00DB4CA4">
      <w:pPr>
        <w:rPr>
          <w:ins w:id="178" w:author="Xiaomi-1" w:date="2024-04-03T10:39:00Z"/>
          <w:lang w:eastAsia="zh-CN"/>
        </w:rPr>
      </w:pPr>
      <w:ins w:id="179" w:author="Xiaomi-1" w:date="2024-04-02T17:45:00Z">
        <w:r>
          <w:t>13.</w:t>
        </w:r>
      </w:ins>
      <w:ins w:id="180" w:author="Xiaomi-1" w:date="2024-04-03T10:36:00Z">
        <w:r w:rsidR="00A976CC">
          <w:tab/>
          <w:t>T</w:t>
        </w:r>
      </w:ins>
      <w:ins w:id="181" w:author="Xiaomi-1" w:date="2024-04-03T10:37:00Z">
        <w:r w:rsidR="00E964AE">
          <w:t xml:space="preserve">he </w:t>
        </w:r>
      </w:ins>
      <w:ins w:id="182" w:author="Xiaomi-1" w:date="2024-04-03T10:39:00Z">
        <w:r w:rsidR="00E964AE">
          <w:t>AMF</w:t>
        </w:r>
      </w:ins>
      <w:ins w:id="183" w:author="Xiaomi-1" w:date="2024-04-03T10:37:00Z">
        <w:r w:rsidR="00A976CC">
          <w:t xml:space="preserve"> </w:t>
        </w:r>
      </w:ins>
      <w:ins w:id="184" w:author="Xiaomi-1" w:date="2024-04-03T10:38:00Z">
        <w:r w:rsidR="00E964AE">
          <w:t>sends Nsmf_PDUSession_</w:t>
        </w:r>
      </w:ins>
      <w:ins w:id="185" w:author="Xiaomi-1" w:date="2024-04-03T10:40:00Z">
        <w:r w:rsidR="00E964AE">
          <w:t>Create</w:t>
        </w:r>
      </w:ins>
      <w:ins w:id="186" w:author="Xiaomi-1" w:date="2024-04-03T10:39:00Z">
        <w:r w:rsidR="00E964AE">
          <w:t>SMContext Request to the SMF</w:t>
        </w:r>
      </w:ins>
      <w:ins w:id="187" w:author="Xiaomi-1" w:date="2024-04-02T17:45:00Z">
        <w:r>
          <w:rPr>
            <w:lang w:eastAsia="zh-CN"/>
          </w:rPr>
          <w:t>.</w:t>
        </w:r>
      </w:ins>
    </w:p>
    <w:p w14:paraId="3497BDE3" w14:textId="222DB482" w:rsidR="00E964AE" w:rsidRDefault="00E964AE" w:rsidP="00DB4CA4">
      <w:pPr>
        <w:rPr>
          <w:ins w:id="188" w:author="Xiaomi-1" w:date="2024-04-03T10:41:00Z"/>
          <w:lang w:eastAsia="zh-CN"/>
        </w:rPr>
      </w:pPr>
      <w:ins w:id="189" w:author="Xiaomi-1" w:date="2024-04-03T10:39:00Z">
        <w:r>
          <w:rPr>
            <w:lang w:eastAsia="zh-CN"/>
          </w:rPr>
          <w:t xml:space="preserve">14. </w:t>
        </w:r>
      </w:ins>
      <w:ins w:id="190" w:author="Xiaomi-1" w:date="2024-04-03T10:40:00Z">
        <w:r>
          <w:rPr>
            <w:lang w:eastAsia="zh-CN"/>
          </w:rPr>
          <w:t xml:space="preserve">The SMF may sends </w:t>
        </w:r>
      </w:ins>
      <w:ins w:id="191" w:author="Xiaomi-1" w:date="2024-04-03T10:41:00Z">
        <w:r>
          <w:rPr>
            <w:lang w:eastAsia="zh-CN"/>
          </w:rPr>
          <w:t>SM Policy Association Modification to the PCF to acquire DS rules.</w:t>
        </w:r>
      </w:ins>
    </w:p>
    <w:p w14:paraId="4E729E64" w14:textId="27CB6839" w:rsidR="00E964AE" w:rsidRDefault="00E964AE" w:rsidP="00DB4CA4">
      <w:pPr>
        <w:rPr>
          <w:ins w:id="192" w:author="Xiaomi-1" w:date="2024-04-03T10:43:00Z"/>
          <w:lang w:eastAsia="zh-CN"/>
        </w:rPr>
      </w:pPr>
      <w:ins w:id="193" w:author="Xiaomi-1" w:date="2024-04-03T10:41:00Z">
        <w:r>
          <w:rPr>
            <w:lang w:eastAsia="zh-CN"/>
          </w:rPr>
          <w:t>15.</w:t>
        </w:r>
        <w:r>
          <w:rPr>
            <w:lang w:eastAsia="zh-CN"/>
          </w:rPr>
          <w:tab/>
        </w:r>
      </w:ins>
      <w:ins w:id="194" w:author="Xiaomi-1" w:date="2024-04-03T10:42:00Z">
        <w:r>
          <w:rPr>
            <w:lang w:eastAsia="zh-CN"/>
          </w:rPr>
          <w:t>Based on the DS PDU session ID, the SMF selects the sa</w:t>
        </w:r>
      </w:ins>
      <w:ins w:id="195" w:author="Xiaomi-1" w:date="2024-04-03T10:43:00Z">
        <w:r>
          <w:rPr>
            <w:lang w:eastAsia="zh-CN"/>
          </w:rPr>
          <w:t>me UPF as step 5 and</w:t>
        </w:r>
      </w:ins>
      <w:ins w:id="196" w:author="Xiaomi-1" w:date="2024-04-03T10:42:00Z">
        <w:r>
          <w:rPr>
            <w:lang w:eastAsia="zh-CN"/>
          </w:rPr>
          <w:t xml:space="preserve"> update</w:t>
        </w:r>
      </w:ins>
      <w:ins w:id="197" w:author="Xiaomi-1" w:date="2024-04-03T10:43:00Z">
        <w:r>
          <w:rPr>
            <w:lang w:eastAsia="zh-CN"/>
          </w:rPr>
          <w:t>s</w:t>
        </w:r>
      </w:ins>
      <w:ins w:id="198" w:author="Xiaomi-1" w:date="2024-04-03T10:42:00Z">
        <w:r>
          <w:rPr>
            <w:lang w:eastAsia="zh-CN"/>
          </w:rPr>
          <w:t xml:space="preserve"> the DS rules to the UPF</w:t>
        </w:r>
      </w:ins>
      <w:ins w:id="199" w:author="Xiaomi-1" w:date="2024-04-03T10:43:00Z">
        <w:r>
          <w:rPr>
            <w:lang w:eastAsia="zh-CN"/>
          </w:rPr>
          <w:t xml:space="preserve"> using N4 Session moidification procedure.</w:t>
        </w:r>
      </w:ins>
    </w:p>
    <w:p w14:paraId="6F02D738" w14:textId="317CE358" w:rsidR="00E964AE" w:rsidRDefault="00E964AE" w:rsidP="00E964AE">
      <w:pPr>
        <w:rPr>
          <w:ins w:id="200" w:author="Xiaomi-1" w:date="2024-04-03T10:44:00Z"/>
          <w:lang w:eastAsia="zh-CN"/>
        </w:rPr>
      </w:pPr>
      <w:ins w:id="201" w:author="Xiaomi-1" w:date="2024-04-03T10:43:00Z">
        <w:r>
          <w:rPr>
            <w:lang w:eastAsia="zh-CN"/>
          </w:rPr>
          <w:t xml:space="preserve">16. </w:t>
        </w:r>
      </w:ins>
      <w:ins w:id="202" w:author="Xiaomi-1" w:date="2024-04-03T10:44:00Z">
        <w:r>
          <w:rPr>
            <w:lang w:eastAsia="zh-CN"/>
          </w:rPr>
          <w:t xml:space="preserve">The SMF sends Namf_Communication_N1N2 MessageTransfer </w:t>
        </w:r>
        <w:r>
          <w:rPr>
            <w:rFonts w:hint="eastAsia"/>
            <w:lang w:eastAsia="zh-CN"/>
          </w:rPr>
          <w:t>t</w:t>
        </w:r>
        <w:r>
          <w:rPr>
            <w:lang w:eastAsia="zh-CN"/>
          </w:rPr>
          <w:t>o the AMF.</w:t>
        </w:r>
      </w:ins>
    </w:p>
    <w:p w14:paraId="0334FB7C" w14:textId="2E1D133C" w:rsidR="00281430" w:rsidRDefault="00E964AE" w:rsidP="00E964AE">
      <w:pPr>
        <w:rPr>
          <w:ins w:id="203" w:author="Xiaomi-1" w:date="2024-04-02T17:47:00Z"/>
          <w:lang w:eastAsia="zh-CN"/>
        </w:rPr>
      </w:pPr>
      <w:ins w:id="204" w:author="Xiaomi-1" w:date="2024-04-03T10:44:00Z">
        <w:r>
          <w:rPr>
            <w:lang w:eastAsia="zh-CN"/>
          </w:rPr>
          <w:t>17.</w:t>
        </w:r>
        <w:r>
          <w:rPr>
            <w:lang w:eastAsia="zh-CN"/>
          </w:rPr>
          <w:tab/>
          <w:t xml:space="preserve">The AMF sends PDU Session establishment accept message to the DualSteer device(SUPI#2). The DS PDU Session ID which is same as step </w:t>
        </w:r>
      </w:ins>
      <w:ins w:id="205" w:author="Xiaomi-1" w:date="2024-04-03T10:45:00Z">
        <w:r>
          <w:rPr>
            <w:lang w:eastAsia="zh-CN"/>
          </w:rPr>
          <w:t>8</w:t>
        </w:r>
      </w:ins>
      <w:ins w:id="206" w:author="Xiaomi-1" w:date="2024-04-03T10:44:00Z">
        <w:r>
          <w:rPr>
            <w:lang w:eastAsia="zh-CN"/>
          </w:rPr>
          <w:t xml:space="preserve"> is contained in the message.</w:t>
        </w:r>
      </w:ins>
    </w:p>
    <w:p w14:paraId="2081F25E" w14:textId="0C44FE2D" w:rsidR="00B64734" w:rsidDel="00A058A7" w:rsidRDefault="00B64734" w:rsidP="00DB4CA4">
      <w:pPr>
        <w:rPr>
          <w:del w:id="207" w:author="Xiaomi-1" w:date="2024-04-03T09:33:00Z"/>
          <w:lang w:eastAsia="zh-CN"/>
        </w:rPr>
      </w:pPr>
    </w:p>
    <w:p w14:paraId="56158067" w14:textId="77777777" w:rsidR="00A1010F" w:rsidRPr="005A2371" w:rsidRDefault="00A1010F" w:rsidP="001C6557">
      <w:pPr>
        <w:pStyle w:val="4"/>
        <w:ind w:left="0" w:firstLine="0"/>
        <w:rPr>
          <w:lang w:eastAsia="zh-CN"/>
        </w:rPr>
      </w:pPr>
      <w:bookmarkStart w:id="208" w:name="_Toc161061123"/>
      <w:r w:rsidRPr="005A2371">
        <w:rPr>
          <w:lang w:eastAsia="zh-CN"/>
        </w:rPr>
        <w:t>6.</w:t>
      </w:r>
      <w:r>
        <w:rPr>
          <w:lang w:eastAsia="zh-CN"/>
        </w:rPr>
        <w:t>1.</w:t>
      </w:r>
      <w:r w:rsidRPr="005A2371">
        <w:rPr>
          <w:lang w:eastAsia="zh-CN"/>
        </w:rPr>
        <w:t>X.</w:t>
      </w:r>
      <w:r>
        <w:rPr>
          <w:lang w:eastAsia="zh-CN"/>
        </w:rPr>
        <w:t>3</w:t>
      </w:r>
      <w:r w:rsidRPr="005A2371">
        <w:rPr>
          <w:lang w:eastAsia="zh-CN"/>
        </w:rPr>
        <w:tab/>
      </w:r>
      <w:bookmarkEnd w:id="65"/>
      <w:r w:rsidRPr="005A2371">
        <w:t xml:space="preserve">Impacts on </w:t>
      </w:r>
      <w:r w:rsidRPr="003115A8">
        <w:rPr>
          <w:lang w:eastAsia="zh-CN"/>
        </w:rPr>
        <w:t>services, entities and interfaces</w:t>
      </w:r>
      <w:bookmarkEnd w:id="66"/>
      <w:bookmarkEnd w:id="208"/>
      <w:r w:rsidRPr="005A2371" w:rsidDel="002F3EB6">
        <w:rPr>
          <w:rFonts w:hint="eastAsia"/>
          <w:lang w:eastAsia="zh-CN"/>
        </w:rPr>
        <w:t xml:space="preserve"> </w:t>
      </w:r>
      <w:bookmarkEnd w:id="67"/>
      <w:bookmarkEnd w:id="68"/>
    </w:p>
    <w:p w14:paraId="11EBCE94" w14:textId="292CB544" w:rsidR="00A1010F" w:rsidRDefault="00A1010F" w:rsidP="00A1010F">
      <w:pPr>
        <w:pStyle w:val="EditorsNote"/>
      </w:pPr>
      <w:del w:id="209" w:author="Xiaomi-1" w:date="2024-04-02T20:20:00Z">
        <w:r w:rsidDel="001C6557">
          <w:delText>Editor's note:</w:delText>
        </w:r>
        <w:r w:rsidRPr="005A2371" w:rsidDel="001C6557">
          <w:tab/>
          <w:delText xml:space="preserve">This clause captures impacts on existing 3GPP </w:delText>
        </w:r>
        <w:r w:rsidDel="001C6557">
          <w:delText>services, entities and interfaces</w:delText>
        </w:r>
        <w:r w:rsidRPr="005A2371" w:rsidDel="001C6557">
          <w:delText>.</w:delText>
        </w:r>
      </w:del>
    </w:p>
    <w:p w14:paraId="29E71F1C" w14:textId="1CAB07AC" w:rsidR="00AC25BC" w:rsidRDefault="00FB4490" w:rsidP="00AC25BC">
      <w:pPr>
        <w:pStyle w:val="B1"/>
        <w:rPr>
          <w:ins w:id="210" w:author="Xiaomi-1" w:date="2024-04-02T20:22:00Z"/>
          <w:lang w:eastAsia="zh-CN"/>
        </w:rPr>
      </w:pPr>
      <w:ins w:id="211" w:author="Xiaomi-1" w:date="2024-04-02T20:22:00Z">
        <w:r>
          <w:rPr>
            <w:rFonts w:hint="eastAsia"/>
            <w:lang w:eastAsia="zh-CN"/>
          </w:rPr>
          <w:t>U</w:t>
        </w:r>
        <w:r>
          <w:rPr>
            <w:lang w:eastAsia="zh-CN"/>
          </w:rPr>
          <w:t>E:</w:t>
        </w:r>
      </w:ins>
    </w:p>
    <w:p w14:paraId="68521105" w14:textId="265A8EA1" w:rsidR="00FB4490" w:rsidRDefault="00FB4490" w:rsidP="00AC25BC">
      <w:pPr>
        <w:pStyle w:val="B1"/>
        <w:rPr>
          <w:ins w:id="212" w:author="Xiaomi-1" w:date="2024-04-03T10:46:00Z"/>
          <w:lang w:eastAsia="zh-CN"/>
        </w:rPr>
      </w:pPr>
      <w:ins w:id="213" w:author="Xiaomi-1" w:date="2024-04-02T20:23:00Z">
        <w:r>
          <w:rPr>
            <w:lang w:eastAsia="zh-CN"/>
          </w:rPr>
          <w:t>-</w:t>
        </w:r>
        <w:r>
          <w:rPr>
            <w:lang w:eastAsia="zh-CN"/>
          </w:rPr>
          <w:tab/>
        </w:r>
      </w:ins>
      <w:ins w:id="214" w:author="Xiaomi-1" w:date="2024-04-03T10:52:00Z">
        <w:r w:rsidR="005648F4">
          <w:rPr>
            <w:lang w:eastAsia="zh-CN"/>
          </w:rPr>
          <w:t>I</w:t>
        </w:r>
      </w:ins>
      <w:ins w:id="215" w:author="Xiaomi-1" w:date="2024-04-03T10:45:00Z">
        <w:r w:rsidR="005648F4">
          <w:rPr>
            <w:lang w:eastAsia="zh-CN"/>
          </w:rPr>
          <w:t>ncludes DS PDU session indi</w:t>
        </w:r>
      </w:ins>
      <w:ins w:id="216" w:author="Xiaomi-1" w:date="2024-04-03T10:46:00Z">
        <w:r w:rsidR="005648F4">
          <w:rPr>
            <w:lang w:eastAsia="zh-CN"/>
          </w:rPr>
          <w:t>cator to the AMF in the PDU session establishment request</w:t>
        </w:r>
      </w:ins>
      <w:ins w:id="217" w:author="Xiaomi-1" w:date="2024-04-02T20:27:00Z">
        <w:r>
          <w:rPr>
            <w:lang w:eastAsia="zh-CN"/>
          </w:rPr>
          <w:t>.</w:t>
        </w:r>
      </w:ins>
    </w:p>
    <w:p w14:paraId="7A49954A" w14:textId="6CC1791E" w:rsidR="005648F4" w:rsidRDefault="005648F4" w:rsidP="00AC25BC">
      <w:pPr>
        <w:pStyle w:val="B1"/>
        <w:rPr>
          <w:ins w:id="218" w:author="Xiaomi-1" w:date="2024-04-03T10:47:00Z"/>
          <w:lang w:eastAsia="zh-CN"/>
        </w:rPr>
      </w:pPr>
      <w:ins w:id="219" w:author="Xiaomi-1" w:date="2024-04-03T10:46:00Z">
        <w:r>
          <w:rPr>
            <w:lang w:eastAsia="zh-CN"/>
          </w:rPr>
          <w:t>-</w:t>
        </w:r>
        <w:r>
          <w:rPr>
            <w:lang w:eastAsia="zh-CN"/>
          </w:rPr>
          <w:tab/>
        </w:r>
      </w:ins>
      <w:ins w:id="220" w:author="Xiaomi-1" w:date="2024-04-03T10:52:00Z">
        <w:r>
          <w:rPr>
            <w:lang w:eastAsia="zh-CN"/>
          </w:rPr>
          <w:t>R</w:t>
        </w:r>
      </w:ins>
      <w:ins w:id="221" w:author="Xiaomi-1" w:date="2024-04-03T10:47:00Z">
        <w:r>
          <w:rPr>
            <w:lang w:eastAsia="zh-CN"/>
          </w:rPr>
          <w:t>eceives a DS PDU session ID from the AMF in the PDU session establishment accept</w:t>
        </w:r>
      </w:ins>
    </w:p>
    <w:p w14:paraId="1F687CB6" w14:textId="5D070509" w:rsidR="005648F4" w:rsidRDefault="005648F4" w:rsidP="00AC25BC">
      <w:pPr>
        <w:pStyle w:val="B1"/>
        <w:rPr>
          <w:ins w:id="222" w:author="Xiaomi-1" w:date="2024-04-03T10:47:00Z"/>
          <w:lang w:eastAsia="zh-CN"/>
        </w:rPr>
      </w:pPr>
      <w:ins w:id="223" w:author="Xiaomi-1" w:date="2024-04-03T10:47:00Z">
        <w:r>
          <w:rPr>
            <w:lang w:eastAsia="zh-CN"/>
          </w:rPr>
          <w:t>AMF:</w:t>
        </w:r>
      </w:ins>
    </w:p>
    <w:p w14:paraId="71590D8C" w14:textId="492E6F68" w:rsidR="005648F4" w:rsidRDefault="005648F4" w:rsidP="00AC25BC">
      <w:pPr>
        <w:pStyle w:val="B1"/>
        <w:rPr>
          <w:ins w:id="224" w:author="Xiaomi-1" w:date="2024-04-03T10:53:00Z"/>
          <w:lang w:eastAsia="zh-CN"/>
        </w:rPr>
      </w:pPr>
      <w:ins w:id="225" w:author="Xiaomi-1" w:date="2024-04-03T10:47:00Z">
        <w:r>
          <w:rPr>
            <w:lang w:eastAsia="zh-CN"/>
          </w:rPr>
          <w:t>-</w:t>
        </w:r>
        <w:r>
          <w:rPr>
            <w:lang w:eastAsia="zh-CN"/>
          </w:rPr>
          <w:tab/>
        </w:r>
      </w:ins>
      <w:ins w:id="226" w:author="Xiaomi-1" w:date="2024-04-03T10:53:00Z">
        <w:r>
          <w:rPr>
            <w:lang w:eastAsia="zh-CN"/>
          </w:rPr>
          <w:t>S</w:t>
        </w:r>
      </w:ins>
      <w:ins w:id="227" w:author="Xiaomi-1" w:date="2024-04-03T10:47:00Z">
        <w:r>
          <w:rPr>
            <w:lang w:eastAsia="zh-CN"/>
          </w:rPr>
          <w:t>e</w:t>
        </w:r>
      </w:ins>
      <w:ins w:id="228" w:author="Xiaomi-1" w:date="2024-04-03T10:48:00Z">
        <w:r>
          <w:rPr>
            <w:lang w:eastAsia="zh-CN"/>
          </w:rPr>
          <w:t xml:space="preserve">lects a DualSteer capable SMF based on the DS PDU session indicator and DualSteer subscription received from </w:t>
        </w:r>
      </w:ins>
      <w:ins w:id="229" w:author="Xiaomi-1" w:date="2024-04-03T10:49:00Z">
        <w:r>
          <w:rPr>
            <w:lang w:eastAsia="zh-CN"/>
          </w:rPr>
          <w:t>UDM</w:t>
        </w:r>
      </w:ins>
    </w:p>
    <w:p w14:paraId="1574C625" w14:textId="675ECE62" w:rsidR="005648F4" w:rsidRDefault="005648F4" w:rsidP="00AC25BC">
      <w:pPr>
        <w:pStyle w:val="B1"/>
        <w:rPr>
          <w:ins w:id="230" w:author="Xiaomi-1" w:date="2024-04-03T10:49:00Z"/>
          <w:lang w:eastAsia="zh-CN"/>
        </w:rPr>
      </w:pPr>
      <w:ins w:id="231" w:author="Xiaomi-1" w:date="2024-04-03T10:53:00Z">
        <w:r>
          <w:rPr>
            <w:lang w:eastAsia="zh-CN"/>
          </w:rPr>
          <w:t>-</w:t>
        </w:r>
        <w:r>
          <w:rPr>
            <w:lang w:eastAsia="zh-CN"/>
          </w:rPr>
          <w:tab/>
          <w:t xml:space="preserve">Selects the same SMF serving for the DualSteer device based on the </w:t>
        </w:r>
      </w:ins>
      <w:ins w:id="232" w:author="Xiaomi-1" w:date="2024-04-03T10:54:00Z">
        <w:r>
          <w:rPr>
            <w:lang w:eastAsia="zh-CN"/>
          </w:rPr>
          <w:t>SMF identity notified by UDM.</w:t>
        </w:r>
      </w:ins>
    </w:p>
    <w:p w14:paraId="79FD8905" w14:textId="7EB8962A" w:rsidR="005648F4" w:rsidRDefault="005648F4" w:rsidP="00AC25BC">
      <w:pPr>
        <w:pStyle w:val="B1"/>
        <w:rPr>
          <w:ins w:id="233" w:author="Xiaomi-1" w:date="2024-04-03T10:49:00Z"/>
          <w:lang w:eastAsia="zh-CN"/>
        </w:rPr>
      </w:pPr>
      <w:ins w:id="234" w:author="Xiaomi-1" w:date="2024-04-03T10:49:00Z">
        <w:r>
          <w:rPr>
            <w:lang w:eastAsia="zh-CN"/>
          </w:rPr>
          <w:t>SMF:</w:t>
        </w:r>
      </w:ins>
    </w:p>
    <w:p w14:paraId="0A65B349" w14:textId="145CF106" w:rsidR="005648F4" w:rsidRDefault="005648F4" w:rsidP="00AC25BC">
      <w:pPr>
        <w:pStyle w:val="B1"/>
        <w:rPr>
          <w:ins w:id="235" w:author="Xiaomi-1" w:date="2024-04-03T10:54:00Z"/>
          <w:lang w:eastAsia="zh-CN"/>
        </w:rPr>
      </w:pPr>
      <w:ins w:id="236" w:author="Xiaomi-1" w:date="2024-04-03T10:49:00Z">
        <w:r>
          <w:rPr>
            <w:lang w:eastAsia="zh-CN"/>
          </w:rPr>
          <w:t>-</w:t>
        </w:r>
        <w:r>
          <w:rPr>
            <w:lang w:eastAsia="zh-CN"/>
          </w:rPr>
          <w:tab/>
        </w:r>
      </w:ins>
      <w:ins w:id="237" w:author="Xiaomi-1" w:date="2024-04-03T10:54:00Z">
        <w:r>
          <w:rPr>
            <w:lang w:eastAsia="zh-CN"/>
          </w:rPr>
          <w:t>A</w:t>
        </w:r>
      </w:ins>
      <w:ins w:id="238" w:author="Xiaomi-1" w:date="2024-04-03T10:49:00Z">
        <w:r>
          <w:rPr>
            <w:lang w:eastAsia="zh-CN"/>
          </w:rPr>
          <w:t>ssigns a DS PDU Session ID for the DualSteer device.</w:t>
        </w:r>
      </w:ins>
    </w:p>
    <w:p w14:paraId="4C973F88" w14:textId="2CDE8818" w:rsidR="005648F4" w:rsidRDefault="005648F4" w:rsidP="00AC25BC">
      <w:pPr>
        <w:pStyle w:val="B1"/>
        <w:rPr>
          <w:ins w:id="239" w:author="Xiaomi-1" w:date="2024-04-03T10:49:00Z"/>
          <w:lang w:eastAsia="zh-CN"/>
        </w:rPr>
      </w:pPr>
      <w:ins w:id="240" w:author="Xiaomi-1" w:date="2024-04-03T10:54:00Z">
        <w:r>
          <w:rPr>
            <w:lang w:eastAsia="zh-CN"/>
          </w:rPr>
          <w:t>-</w:t>
        </w:r>
        <w:r>
          <w:rPr>
            <w:lang w:eastAsia="zh-CN"/>
          </w:rPr>
          <w:tab/>
          <w:t xml:space="preserve">Selects a DualSteer capable UPF </w:t>
        </w:r>
      </w:ins>
      <w:ins w:id="241" w:author="Xiaomi-1" w:date="2024-04-03T10:55:00Z">
        <w:r>
          <w:rPr>
            <w:lang w:eastAsia="zh-CN"/>
          </w:rPr>
          <w:t>based on the DS PDU session indicator.</w:t>
        </w:r>
      </w:ins>
    </w:p>
    <w:p w14:paraId="54AA7C61" w14:textId="772CFFC4" w:rsidR="005648F4" w:rsidRDefault="005648F4" w:rsidP="00AC25BC">
      <w:pPr>
        <w:pStyle w:val="B1"/>
        <w:rPr>
          <w:ins w:id="242" w:author="Xiaomi-1" w:date="2024-04-02T20:27:00Z"/>
          <w:lang w:eastAsia="zh-CN"/>
        </w:rPr>
      </w:pPr>
      <w:ins w:id="243" w:author="Xiaomi-1" w:date="2024-04-03T10:49:00Z">
        <w:r>
          <w:rPr>
            <w:lang w:eastAsia="zh-CN"/>
          </w:rPr>
          <w:t>-</w:t>
        </w:r>
        <w:r>
          <w:rPr>
            <w:lang w:eastAsia="zh-CN"/>
          </w:rPr>
          <w:tab/>
        </w:r>
      </w:ins>
      <w:ins w:id="244" w:author="Xiaomi-1" w:date="2024-04-03T10:54:00Z">
        <w:r>
          <w:rPr>
            <w:lang w:eastAsia="zh-CN"/>
          </w:rPr>
          <w:t>S</w:t>
        </w:r>
      </w:ins>
      <w:ins w:id="245" w:author="Xiaomi-1" w:date="2024-04-03T10:49:00Z">
        <w:r>
          <w:rPr>
            <w:lang w:eastAsia="zh-CN"/>
          </w:rPr>
          <w:t xml:space="preserve">elects the same </w:t>
        </w:r>
      </w:ins>
      <w:ins w:id="246" w:author="Xiaomi-1" w:date="2024-04-03T10:50:00Z">
        <w:r>
          <w:rPr>
            <w:lang w:eastAsia="zh-CN"/>
          </w:rPr>
          <w:t>UPF for the DualSteer device based on the DS PDU Session ID.</w:t>
        </w:r>
      </w:ins>
    </w:p>
    <w:p w14:paraId="6263B6F8" w14:textId="799CC6DB" w:rsidR="00FB4490" w:rsidRDefault="00FB4490" w:rsidP="00AC25BC">
      <w:pPr>
        <w:pStyle w:val="B1"/>
        <w:rPr>
          <w:ins w:id="247" w:author="Xiaomi-1" w:date="2024-04-02T20:27:00Z"/>
          <w:lang w:eastAsia="zh-CN"/>
        </w:rPr>
      </w:pPr>
      <w:ins w:id="248" w:author="Xiaomi-1" w:date="2024-04-02T20:27:00Z">
        <w:r>
          <w:rPr>
            <w:lang w:eastAsia="zh-CN"/>
          </w:rPr>
          <w:t>UDM:</w:t>
        </w:r>
      </w:ins>
    </w:p>
    <w:p w14:paraId="3936F667" w14:textId="5AC458AD" w:rsidR="005648F4" w:rsidRDefault="00FB4490" w:rsidP="00AC25BC">
      <w:pPr>
        <w:pStyle w:val="B1"/>
        <w:rPr>
          <w:ins w:id="249" w:author="Xiaomi-1" w:date="2024-04-03T10:51:00Z"/>
          <w:lang w:eastAsia="zh-CN"/>
        </w:rPr>
      </w:pPr>
      <w:ins w:id="250" w:author="Xiaomi-1" w:date="2024-04-02T20:27:00Z">
        <w:r>
          <w:rPr>
            <w:lang w:eastAsia="zh-CN"/>
          </w:rPr>
          <w:t>-</w:t>
        </w:r>
        <w:r>
          <w:rPr>
            <w:lang w:eastAsia="zh-CN"/>
          </w:rPr>
          <w:tab/>
        </w:r>
      </w:ins>
      <w:ins w:id="251" w:author="Xiaomi-1" w:date="2024-04-03T10:55:00Z">
        <w:r w:rsidR="005648F4">
          <w:rPr>
            <w:lang w:eastAsia="zh-CN"/>
          </w:rPr>
          <w:t>M</w:t>
        </w:r>
      </w:ins>
      <w:ins w:id="252" w:author="Xiaomi-1" w:date="2024-04-03T10:50:00Z">
        <w:r w:rsidR="005648F4">
          <w:rPr>
            <w:lang w:eastAsia="zh-CN"/>
          </w:rPr>
          <w:t xml:space="preserve">anages </w:t>
        </w:r>
      </w:ins>
      <w:ins w:id="253" w:author="Xiaomi-1" w:date="2024-04-03T10:51:00Z">
        <w:r w:rsidR="005648F4">
          <w:rPr>
            <w:lang w:eastAsia="zh-CN"/>
          </w:rPr>
          <w:t>DualSteer subscription data for the DualSteer device</w:t>
        </w:r>
      </w:ins>
    </w:p>
    <w:p w14:paraId="0E85B44D" w14:textId="6C5F3501" w:rsidR="00FB4490" w:rsidRDefault="005648F4" w:rsidP="00AC25BC">
      <w:pPr>
        <w:pStyle w:val="B1"/>
        <w:rPr>
          <w:ins w:id="254" w:author="Xiaomi-1" w:date="2024-04-02T20:29:00Z"/>
        </w:rPr>
      </w:pPr>
      <w:ins w:id="255" w:author="Xiaomi-1" w:date="2024-04-03T10:51:00Z">
        <w:r>
          <w:rPr>
            <w:lang w:eastAsia="zh-CN"/>
          </w:rPr>
          <w:t>-</w:t>
        </w:r>
        <w:r>
          <w:rPr>
            <w:lang w:eastAsia="zh-CN"/>
          </w:rPr>
          <w:tab/>
        </w:r>
      </w:ins>
      <w:ins w:id="256" w:author="Xiaomi-1" w:date="2024-04-03T10:55:00Z">
        <w:r>
          <w:rPr>
            <w:lang w:eastAsia="zh-CN"/>
          </w:rPr>
          <w:t>N</w:t>
        </w:r>
      </w:ins>
      <w:ins w:id="257" w:author="Xiaomi-1" w:date="2024-04-03T10:51:00Z">
        <w:r>
          <w:rPr>
            <w:lang w:eastAsia="zh-CN"/>
          </w:rPr>
          <w:t>otifi</w:t>
        </w:r>
      </w:ins>
      <w:ins w:id="258" w:author="Xiaomi-1" w:date="2024-04-03T10:52:00Z">
        <w:r>
          <w:rPr>
            <w:lang w:eastAsia="zh-CN"/>
          </w:rPr>
          <w:t>es the SMF identity, DS PDU Session ID to each AMF serving for the DualSteer device</w:t>
        </w:r>
      </w:ins>
      <w:ins w:id="259" w:author="Xiaomi-1" w:date="2024-04-02T20:29:00Z">
        <w:r w:rsidR="00FB4490">
          <w:t>.</w:t>
        </w:r>
      </w:ins>
    </w:p>
    <w:p w14:paraId="0CA258C2" w14:textId="56AA1CA0" w:rsidR="00324528" w:rsidRPr="008B14DE" w:rsidRDefault="00324528" w:rsidP="00324528">
      <w:pPr>
        <w:pStyle w:val="B1"/>
        <w:rPr>
          <w:lang w:eastAsia="zh-CN"/>
        </w:rPr>
      </w:pPr>
    </w:p>
    <w:p w14:paraId="79AE9A45" w14:textId="77777777" w:rsidR="00F339D1" w:rsidRPr="00AC25BC" w:rsidRDefault="00F339D1" w:rsidP="00AC25BC">
      <w:pPr>
        <w:pStyle w:val="B1"/>
        <w:rPr>
          <w:lang w:eastAsia="zh-CN"/>
        </w:rPr>
      </w:pPr>
    </w:p>
    <w:bookmarkEnd w:id="2"/>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38E349" w14:textId="77777777" w:rsidR="002D74F7" w:rsidRDefault="002D74F7">
      <w:r>
        <w:separator/>
      </w:r>
    </w:p>
  </w:endnote>
  <w:endnote w:type="continuationSeparator" w:id="0">
    <w:p w14:paraId="5647203D" w14:textId="77777777" w:rsidR="002D74F7" w:rsidRDefault="002D7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5902D" w14:textId="77777777" w:rsidR="002D74F7" w:rsidRDefault="002D74F7">
      <w:r>
        <w:separator/>
      </w:r>
    </w:p>
  </w:footnote>
  <w:footnote w:type="continuationSeparator" w:id="0">
    <w:p w14:paraId="725C892F" w14:textId="77777777" w:rsidR="002D74F7" w:rsidRDefault="002D7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0FAA26F8"/>
    <w:multiLevelType w:val="hybridMultilevel"/>
    <w:tmpl w:val="5718C9BA"/>
    <w:lvl w:ilvl="0" w:tplc="B0D2178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855E66"/>
    <w:multiLevelType w:val="hybridMultilevel"/>
    <w:tmpl w:val="11A684A4"/>
    <w:lvl w:ilvl="0" w:tplc="551221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81109B"/>
    <w:multiLevelType w:val="hybridMultilevel"/>
    <w:tmpl w:val="7E2A7EE4"/>
    <w:lvl w:ilvl="0" w:tplc="52A4D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526632"/>
    <w:multiLevelType w:val="hybridMultilevel"/>
    <w:tmpl w:val="D3AAB608"/>
    <w:lvl w:ilvl="0" w:tplc="399C62F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48F41B5"/>
    <w:multiLevelType w:val="hybridMultilevel"/>
    <w:tmpl w:val="090EE022"/>
    <w:lvl w:ilvl="0" w:tplc="52A86E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2"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9"/>
  </w:num>
  <w:num w:numId="2">
    <w:abstractNumId w:val="21"/>
  </w:num>
  <w:num w:numId="3">
    <w:abstractNumId w:val="5"/>
  </w:num>
  <w:num w:numId="4">
    <w:abstractNumId w:val="25"/>
  </w:num>
  <w:num w:numId="5">
    <w:abstractNumId w:val="24"/>
  </w:num>
  <w:num w:numId="6">
    <w:abstractNumId w:val="22"/>
  </w:num>
  <w:num w:numId="7">
    <w:abstractNumId w:val="11"/>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5"/>
  </w:num>
  <w:num w:numId="10">
    <w:abstractNumId w:val="8"/>
  </w:num>
  <w:num w:numId="11">
    <w:abstractNumId w:val="10"/>
  </w:num>
  <w:num w:numId="12">
    <w:abstractNumId w:val="16"/>
  </w:num>
  <w:num w:numId="13">
    <w:abstractNumId w:val="14"/>
  </w:num>
  <w:num w:numId="14">
    <w:abstractNumId w:val="1"/>
  </w:num>
  <w:num w:numId="15">
    <w:abstractNumId w:val="2"/>
  </w:num>
  <w:num w:numId="16">
    <w:abstractNumId w:val="20"/>
  </w:num>
  <w:num w:numId="17">
    <w:abstractNumId w:val="4"/>
  </w:num>
  <w:num w:numId="18">
    <w:abstractNumId w:val="9"/>
  </w:num>
  <w:num w:numId="19">
    <w:abstractNumId w:val="18"/>
  </w:num>
  <w:num w:numId="20">
    <w:abstractNumId w:val="23"/>
  </w:num>
  <w:num w:numId="21">
    <w:abstractNumId w:val="7"/>
  </w:num>
  <w:num w:numId="22">
    <w:abstractNumId w:val="17"/>
  </w:num>
  <w:num w:numId="23">
    <w:abstractNumId w:val="12"/>
  </w:num>
  <w:num w:numId="24">
    <w:abstractNumId w:val="6"/>
  </w:num>
  <w:num w:numId="25">
    <w:abstractNumId w:val="3"/>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E4B"/>
    <w:rsid w:val="00006D04"/>
    <w:rsid w:val="00007F70"/>
    <w:rsid w:val="000119D0"/>
    <w:rsid w:val="00012DC9"/>
    <w:rsid w:val="00014D24"/>
    <w:rsid w:val="00020AEC"/>
    <w:rsid w:val="00022E4A"/>
    <w:rsid w:val="00027429"/>
    <w:rsid w:val="00030B86"/>
    <w:rsid w:val="000314AD"/>
    <w:rsid w:val="000314FD"/>
    <w:rsid w:val="000363CF"/>
    <w:rsid w:val="00036540"/>
    <w:rsid w:val="00040AB1"/>
    <w:rsid w:val="00042BA3"/>
    <w:rsid w:val="00043352"/>
    <w:rsid w:val="00043883"/>
    <w:rsid w:val="00046003"/>
    <w:rsid w:val="0004626D"/>
    <w:rsid w:val="000463B3"/>
    <w:rsid w:val="00051EE7"/>
    <w:rsid w:val="0005261E"/>
    <w:rsid w:val="00053553"/>
    <w:rsid w:val="00055B81"/>
    <w:rsid w:val="000567B6"/>
    <w:rsid w:val="000571F3"/>
    <w:rsid w:val="00064904"/>
    <w:rsid w:val="00070835"/>
    <w:rsid w:val="00073CF4"/>
    <w:rsid w:val="00074BA2"/>
    <w:rsid w:val="000756AE"/>
    <w:rsid w:val="0007625C"/>
    <w:rsid w:val="00085747"/>
    <w:rsid w:val="0008740A"/>
    <w:rsid w:val="00091760"/>
    <w:rsid w:val="0009278B"/>
    <w:rsid w:val="000951B4"/>
    <w:rsid w:val="000A391B"/>
    <w:rsid w:val="000B019A"/>
    <w:rsid w:val="000B26A0"/>
    <w:rsid w:val="000B564D"/>
    <w:rsid w:val="000B5A41"/>
    <w:rsid w:val="000B6310"/>
    <w:rsid w:val="000C62C4"/>
    <w:rsid w:val="000C6598"/>
    <w:rsid w:val="000C6DF3"/>
    <w:rsid w:val="000C749E"/>
    <w:rsid w:val="000D1BF7"/>
    <w:rsid w:val="000D2B45"/>
    <w:rsid w:val="000D5397"/>
    <w:rsid w:val="000D55AA"/>
    <w:rsid w:val="000D7EBE"/>
    <w:rsid w:val="000E2050"/>
    <w:rsid w:val="000E4C9D"/>
    <w:rsid w:val="000E608B"/>
    <w:rsid w:val="000E6235"/>
    <w:rsid w:val="000F03B5"/>
    <w:rsid w:val="000F13A3"/>
    <w:rsid w:val="000F1C79"/>
    <w:rsid w:val="000F3B6A"/>
    <w:rsid w:val="000F5743"/>
    <w:rsid w:val="000F71BB"/>
    <w:rsid w:val="000F73CB"/>
    <w:rsid w:val="000F76CD"/>
    <w:rsid w:val="00100C77"/>
    <w:rsid w:val="00101F88"/>
    <w:rsid w:val="0010319C"/>
    <w:rsid w:val="00107AAB"/>
    <w:rsid w:val="001123C0"/>
    <w:rsid w:val="0011428E"/>
    <w:rsid w:val="00114FA5"/>
    <w:rsid w:val="00115F97"/>
    <w:rsid w:val="0011625D"/>
    <w:rsid w:val="00116A6F"/>
    <w:rsid w:val="00116DDE"/>
    <w:rsid w:val="00117890"/>
    <w:rsid w:val="00120738"/>
    <w:rsid w:val="00122579"/>
    <w:rsid w:val="0012269C"/>
    <w:rsid w:val="00123B66"/>
    <w:rsid w:val="0012485D"/>
    <w:rsid w:val="00124A2C"/>
    <w:rsid w:val="0012798E"/>
    <w:rsid w:val="00130F39"/>
    <w:rsid w:val="00131E5D"/>
    <w:rsid w:val="0013504C"/>
    <w:rsid w:val="0014095D"/>
    <w:rsid w:val="00140D52"/>
    <w:rsid w:val="00143870"/>
    <w:rsid w:val="00143DAF"/>
    <w:rsid w:val="0014711F"/>
    <w:rsid w:val="00147B64"/>
    <w:rsid w:val="001512C6"/>
    <w:rsid w:val="00151453"/>
    <w:rsid w:val="00152812"/>
    <w:rsid w:val="00153245"/>
    <w:rsid w:val="00153B9C"/>
    <w:rsid w:val="00153F5B"/>
    <w:rsid w:val="00154502"/>
    <w:rsid w:val="001553AD"/>
    <w:rsid w:val="00157A89"/>
    <w:rsid w:val="0016030E"/>
    <w:rsid w:val="00160DA4"/>
    <w:rsid w:val="0016238E"/>
    <w:rsid w:val="00164EA4"/>
    <w:rsid w:val="0016550E"/>
    <w:rsid w:val="00166369"/>
    <w:rsid w:val="0016779E"/>
    <w:rsid w:val="00167902"/>
    <w:rsid w:val="00171A0C"/>
    <w:rsid w:val="0017357F"/>
    <w:rsid w:val="001777F1"/>
    <w:rsid w:val="001805CC"/>
    <w:rsid w:val="001814CB"/>
    <w:rsid w:val="00181934"/>
    <w:rsid w:val="00182527"/>
    <w:rsid w:val="00184B34"/>
    <w:rsid w:val="0019178F"/>
    <w:rsid w:val="001A05C2"/>
    <w:rsid w:val="001A05EB"/>
    <w:rsid w:val="001A0BD7"/>
    <w:rsid w:val="001B0D17"/>
    <w:rsid w:val="001B3924"/>
    <w:rsid w:val="001B4BC3"/>
    <w:rsid w:val="001C1AEE"/>
    <w:rsid w:val="001C36E1"/>
    <w:rsid w:val="001C41C0"/>
    <w:rsid w:val="001C6557"/>
    <w:rsid w:val="001D283C"/>
    <w:rsid w:val="001D505D"/>
    <w:rsid w:val="001D6808"/>
    <w:rsid w:val="001E1EF1"/>
    <w:rsid w:val="001E3586"/>
    <w:rsid w:val="001E3C23"/>
    <w:rsid w:val="001E41F3"/>
    <w:rsid w:val="001E5A1C"/>
    <w:rsid w:val="001F6C9D"/>
    <w:rsid w:val="0020225A"/>
    <w:rsid w:val="002037DB"/>
    <w:rsid w:val="0020603F"/>
    <w:rsid w:val="0020689F"/>
    <w:rsid w:val="002100CD"/>
    <w:rsid w:val="00210E61"/>
    <w:rsid w:val="00211BD6"/>
    <w:rsid w:val="00212FF7"/>
    <w:rsid w:val="0021348C"/>
    <w:rsid w:val="002151E1"/>
    <w:rsid w:val="00216FA4"/>
    <w:rsid w:val="002170CC"/>
    <w:rsid w:val="00217A4E"/>
    <w:rsid w:val="00225F6D"/>
    <w:rsid w:val="00226117"/>
    <w:rsid w:val="00226359"/>
    <w:rsid w:val="002264BB"/>
    <w:rsid w:val="0022693B"/>
    <w:rsid w:val="00230D1D"/>
    <w:rsid w:val="00232D54"/>
    <w:rsid w:val="00234AFF"/>
    <w:rsid w:val="00242DA0"/>
    <w:rsid w:val="00245E78"/>
    <w:rsid w:val="00247FAF"/>
    <w:rsid w:val="00252B7A"/>
    <w:rsid w:val="00253C63"/>
    <w:rsid w:val="00262BAD"/>
    <w:rsid w:val="0026641C"/>
    <w:rsid w:val="0027017A"/>
    <w:rsid w:val="00275625"/>
    <w:rsid w:val="00275D12"/>
    <w:rsid w:val="002769F4"/>
    <w:rsid w:val="00276B7D"/>
    <w:rsid w:val="002811F4"/>
    <w:rsid w:val="00281430"/>
    <w:rsid w:val="002815D0"/>
    <w:rsid w:val="0028267E"/>
    <w:rsid w:val="00284C1C"/>
    <w:rsid w:val="00285E06"/>
    <w:rsid w:val="00291696"/>
    <w:rsid w:val="00292037"/>
    <w:rsid w:val="00296295"/>
    <w:rsid w:val="002A5AED"/>
    <w:rsid w:val="002A5B8C"/>
    <w:rsid w:val="002A6FC3"/>
    <w:rsid w:val="002A7CB1"/>
    <w:rsid w:val="002B1F0E"/>
    <w:rsid w:val="002B272F"/>
    <w:rsid w:val="002B38EA"/>
    <w:rsid w:val="002B5890"/>
    <w:rsid w:val="002C0927"/>
    <w:rsid w:val="002C2FB3"/>
    <w:rsid w:val="002C6717"/>
    <w:rsid w:val="002D03AD"/>
    <w:rsid w:val="002D4832"/>
    <w:rsid w:val="002D5338"/>
    <w:rsid w:val="002D5B65"/>
    <w:rsid w:val="002D74F7"/>
    <w:rsid w:val="002E138F"/>
    <w:rsid w:val="002E3669"/>
    <w:rsid w:val="002E381E"/>
    <w:rsid w:val="002E73C5"/>
    <w:rsid w:val="002E76C7"/>
    <w:rsid w:val="002F03A4"/>
    <w:rsid w:val="002F1105"/>
    <w:rsid w:val="002F339C"/>
    <w:rsid w:val="002F4F4B"/>
    <w:rsid w:val="002F666F"/>
    <w:rsid w:val="003036F6"/>
    <w:rsid w:val="00311FA2"/>
    <w:rsid w:val="003136B2"/>
    <w:rsid w:val="00313B3F"/>
    <w:rsid w:val="003153F4"/>
    <w:rsid w:val="003154B5"/>
    <w:rsid w:val="0031575F"/>
    <w:rsid w:val="003162B2"/>
    <w:rsid w:val="00321B33"/>
    <w:rsid w:val="003226C8"/>
    <w:rsid w:val="003243C4"/>
    <w:rsid w:val="00324528"/>
    <w:rsid w:val="00324B09"/>
    <w:rsid w:val="00326316"/>
    <w:rsid w:val="00331EA6"/>
    <w:rsid w:val="00332100"/>
    <w:rsid w:val="00332BBF"/>
    <w:rsid w:val="00333834"/>
    <w:rsid w:val="003355A1"/>
    <w:rsid w:val="003355D5"/>
    <w:rsid w:val="0033758D"/>
    <w:rsid w:val="00340BF3"/>
    <w:rsid w:val="00342E2C"/>
    <w:rsid w:val="00343A3B"/>
    <w:rsid w:val="00344872"/>
    <w:rsid w:val="00345B90"/>
    <w:rsid w:val="003461C4"/>
    <w:rsid w:val="003468E5"/>
    <w:rsid w:val="00347CAD"/>
    <w:rsid w:val="00356B82"/>
    <w:rsid w:val="00357277"/>
    <w:rsid w:val="0036065E"/>
    <w:rsid w:val="00360979"/>
    <w:rsid w:val="00361937"/>
    <w:rsid w:val="00364534"/>
    <w:rsid w:val="00370529"/>
    <w:rsid w:val="00370766"/>
    <w:rsid w:val="0037090F"/>
    <w:rsid w:val="00373208"/>
    <w:rsid w:val="003741A2"/>
    <w:rsid w:val="00375874"/>
    <w:rsid w:val="00380810"/>
    <w:rsid w:val="00386610"/>
    <w:rsid w:val="00386BA7"/>
    <w:rsid w:val="0039021B"/>
    <w:rsid w:val="003907C9"/>
    <w:rsid w:val="003929AE"/>
    <w:rsid w:val="00394B14"/>
    <w:rsid w:val="003961DF"/>
    <w:rsid w:val="003A37CF"/>
    <w:rsid w:val="003A3BFE"/>
    <w:rsid w:val="003A3F73"/>
    <w:rsid w:val="003A6A5D"/>
    <w:rsid w:val="003A6AC7"/>
    <w:rsid w:val="003B47C9"/>
    <w:rsid w:val="003B4BC8"/>
    <w:rsid w:val="003B6045"/>
    <w:rsid w:val="003C6517"/>
    <w:rsid w:val="003D2E58"/>
    <w:rsid w:val="003E29EF"/>
    <w:rsid w:val="003E6BFC"/>
    <w:rsid w:val="003E7F24"/>
    <w:rsid w:val="003F00E8"/>
    <w:rsid w:val="003F1A09"/>
    <w:rsid w:val="003F6D78"/>
    <w:rsid w:val="003F7F79"/>
    <w:rsid w:val="00401FDD"/>
    <w:rsid w:val="004037A6"/>
    <w:rsid w:val="00403D21"/>
    <w:rsid w:val="004054DC"/>
    <w:rsid w:val="00410EB4"/>
    <w:rsid w:val="004120CD"/>
    <w:rsid w:val="0041274E"/>
    <w:rsid w:val="004129B0"/>
    <w:rsid w:val="0041491C"/>
    <w:rsid w:val="00421470"/>
    <w:rsid w:val="00422071"/>
    <w:rsid w:val="00423ECB"/>
    <w:rsid w:val="0042457B"/>
    <w:rsid w:val="00424B26"/>
    <w:rsid w:val="00424B44"/>
    <w:rsid w:val="00424CFA"/>
    <w:rsid w:val="004252DB"/>
    <w:rsid w:val="00425614"/>
    <w:rsid w:val="00425A69"/>
    <w:rsid w:val="0043168E"/>
    <w:rsid w:val="004317B2"/>
    <w:rsid w:val="00432A30"/>
    <w:rsid w:val="0043449D"/>
    <w:rsid w:val="0043561F"/>
    <w:rsid w:val="00436BAB"/>
    <w:rsid w:val="00441057"/>
    <w:rsid w:val="00445C87"/>
    <w:rsid w:val="00446E16"/>
    <w:rsid w:val="00451D45"/>
    <w:rsid w:val="00454286"/>
    <w:rsid w:val="004543B0"/>
    <w:rsid w:val="004546A3"/>
    <w:rsid w:val="00455918"/>
    <w:rsid w:val="00455C18"/>
    <w:rsid w:val="0045786B"/>
    <w:rsid w:val="004659A0"/>
    <w:rsid w:val="00465E41"/>
    <w:rsid w:val="004701EF"/>
    <w:rsid w:val="00472DF6"/>
    <w:rsid w:val="004747F7"/>
    <w:rsid w:val="00474C27"/>
    <w:rsid w:val="00475D37"/>
    <w:rsid w:val="004818B1"/>
    <w:rsid w:val="00481BE0"/>
    <w:rsid w:val="00482B20"/>
    <w:rsid w:val="0048461C"/>
    <w:rsid w:val="00484816"/>
    <w:rsid w:val="00486FED"/>
    <w:rsid w:val="0049014B"/>
    <w:rsid w:val="0049211E"/>
    <w:rsid w:val="00492762"/>
    <w:rsid w:val="00492B01"/>
    <w:rsid w:val="00493B9E"/>
    <w:rsid w:val="0049586D"/>
    <w:rsid w:val="0049670D"/>
    <w:rsid w:val="00496862"/>
    <w:rsid w:val="004A1C20"/>
    <w:rsid w:val="004A2F01"/>
    <w:rsid w:val="004A6CE2"/>
    <w:rsid w:val="004B02BD"/>
    <w:rsid w:val="004B1ADE"/>
    <w:rsid w:val="004B34A5"/>
    <w:rsid w:val="004B3E95"/>
    <w:rsid w:val="004B46B0"/>
    <w:rsid w:val="004B4F9F"/>
    <w:rsid w:val="004B61E4"/>
    <w:rsid w:val="004B7B61"/>
    <w:rsid w:val="004C71CD"/>
    <w:rsid w:val="004C72F9"/>
    <w:rsid w:val="004C7CB9"/>
    <w:rsid w:val="004D060E"/>
    <w:rsid w:val="004D4932"/>
    <w:rsid w:val="004D700F"/>
    <w:rsid w:val="004E09E9"/>
    <w:rsid w:val="004E1F3A"/>
    <w:rsid w:val="004E3118"/>
    <w:rsid w:val="004E339C"/>
    <w:rsid w:val="004E592F"/>
    <w:rsid w:val="004E6244"/>
    <w:rsid w:val="004F0070"/>
    <w:rsid w:val="004F184A"/>
    <w:rsid w:val="004F62A6"/>
    <w:rsid w:val="004F74D8"/>
    <w:rsid w:val="005006B8"/>
    <w:rsid w:val="005010A4"/>
    <w:rsid w:val="005027F4"/>
    <w:rsid w:val="00504BED"/>
    <w:rsid w:val="00505FA8"/>
    <w:rsid w:val="00506293"/>
    <w:rsid w:val="0050780D"/>
    <w:rsid w:val="00510262"/>
    <w:rsid w:val="00510DA1"/>
    <w:rsid w:val="0051158E"/>
    <w:rsid w:val="005137D1"/>
    <w:rsid w:val="00513980"/>
    <w:rsid w:val="005142C1"/>
    <w:rsid w:val="005150A3"/>
    <w:rsid w:val="00517957"/>
    <w:rsid w:val="00520946"/>
    <w:rsid w:val="00521476"/>
    <w:rsid w:val="00521617"/>
    <w:rsid w:val="005218DD"/>
    <w:rsid w:val="005219A0"/>
    <w:rsid w:val="00525DE5"/>
    <w:rsid w:val="00527E8F"/>
    <w:rsid w:val="0053089C"/>
    <w:rsid w:val="00546BAB"/>
    <w:rsid w:val="00550C60"/>
    <w:rsid w:val="00550DC8"/>
    <w:rsid w:val="00556037"/>
    <w:rsid w:val="00563633"/>
    <w:rsid w:val="005648F4"/>
    <w:rsid w:val="00565BB0"/>
    <w:rsid w:val="005660BD"/>
    <w:rsid w:val="005661FE"/>
    <w:rsid w:val="00567E1F"/>
    <w:rsid w:val="00567FC9"/>
    <w:rsid w:val="005726FA"/>
    <w:rsid w:val="0057316D"/>
    <w:rsid w:val="00573DD0"/>
    <w:rsid w:val="00580618"/>
    <w:rsid w:val="00582D9C"/>
    <w:rsid w:val="0058703A"/>
    <w:rsid w:val="00587BD8"/>
    <w:rsid w:val="0059050C"/>
    <w:rsid w:val="00590EDE"/>
    <w:rsid w:val="00595F8E"/>
    <w:rsid w:val="0059781F"/>
    <w:rsid w:val="005A1A29"/>
    <w:rsid w:val="005A3AAE"/>
    <w:rsid w:val="005A3F92"/>
    <w:rsid w:val="005A634A"/>
    <w:rsid w:val="005B1361"/>
    <w:rsid w:val="005B5D33"/>
    <w:rsid w:val="005B62CC"/>
    <w:rsid w:val="005B6E99"/>
    <w:rsid w:val="005B7CD4"/>
    <w:rsid w:val="005C1483"/>
    <w:rsid w:val="005C1635"/>
    <w:rsid w:val="005C2506"/>
    <w:rsid w:val="005C2580"/>
    <w:rsid w:val="005C2B6A"/>
    <w:rsid w:val="005C3C6D"/>
    <w:rsid w:val="005C3FD1"/>
    <w:rsid w:val="005C7674"/>
    <w:rsid w:val="005D2F36"/>
    <w:rsid w:val="005D43B7"/>
    <w:rsid w:val="005D5305"/>
    <w:rsid w:val="005D59D0"/>
    <w:rsid w:val="005D6430"/>
    <w:rsid w:val="005D671F"/>
    <w:rsid w:val="005D74BC"/>
    <w:rsid w:val="005E2164"/>
    <w:rsid w:val="005E2B3E"/>
    <w:rsid w:val="005E2C44"/>
    <w:rsid w:val="005E31A5"/>
    <w:rsid w:val="005E4909"/>
    <w:rsid w:val="005E658C"/>
    <w:rsid w:val="005E7BB5"/>
    <w:rsid w:val="005F6AA2"/>
    <w:rsid w:val="00600BAE"/>
    <w:rsid w:val="00600CAD"/>
    <w:rsid w:val="00600DC4"/>
    <w:rsid w:val="00601905"/>
    <w:rsid w:val="00604CD9"/>
    <w:rsid w:val="00607992"/>
    <w:rsid w:val="00607CA1"/>
    <w:rsid w:val="00611A8C"/>
    <w:rsid w:val="00612D43"/>
    <w:rsid w:val="00614E8B"/>
    <w:rsid w:val="00614F00"/>
    <w:rsid w:val="00616D8F"/>
    <w:rsid w:val="00617224"/>
    <w:rsid w:val="0061797E"/>
    <w:rsid w:val="00617FBD"/>
    <w:rsid w:val="0062136E"/>
    <w:rsid w:val="006213BA"/>
    <w:rsid w:val="00621506"/>
    <w:rsid w:val="00622EC1"/>
    <w:rsid w:val="006251E4"/>
    <w:rsid w:val="006254AD"/>
    <w:rsid w:val="0063496E"/>
    <w:rsid w:val="00637282"/>
    <w:rsid w:val="00642835"/>
    <w:rsid w:val="00644B6A"/>
    <w:rsid w:val="00645462"/>
    <w:rsid w:val="00647AAA"/>
    <w:rsid w:val="00647E1A"/>
    <w:rsid w:val="0065003E"/>
    <w:rsid w:val="00650850"/>
    <w:rsid w:val="00650C6F"/>
    <w:rsid w:val="00650ECA"/>
    <w:rsid w:val="006518BB"/>
    <w:rsid w:val="00651E71"/>
    <w:rsid w:val="006528DC"/>
    <w:rsid w:val="00652B9E"/>
    <w:rsid w:val="00656819"/>
    <w:rsid w:val="00656DA5"/>
    <w:rsid w:val="00657F84"/>
    <w:rsid w:val="006600F6"/>
    <w:rsid w:val="006649DD"/>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A4B38"/>
    <w:rsid w:val="006A61B1"/>
    <w:rsid w:val="006B195D"/>
    <w:rsid w:val="006C7281"/>
    <w:rsid w:val="006D37C0"/>
    <w:rsid w:val="006D40ED"/>
    <w:rsid w:val="006D4207"/>
    <w:rsid w:val="006D48A6"/>
    <w:rsid w:val="006D5087"/>
    <w:rsid w:val="006D519D"/>
    <w:rsid w:val="006D5EC3"/>
    <w:rsid w:val="006D665F"/>
    <w:rsid w:val="006D6CBC"/>
    <w:rsid w:val="006D71C2"/>
    <w:rsid w:val="006E094D"/>
    <w:rsid w:val="006E0E06"/>
    <w:rsid w:val="006E1277"/>
    <w:rsid w:val="006E21FB"/>
    <w:rsid w:val="006E2F07"/>
    <w:rsid w:val="006E7C20"/>
    <w:rsid w:val="006F0400"/>
    <w:rsid w:val="006F101C"/>
    <w:rsid w:val="006F3AA8"/>
    <w:rsid w:val="0070073D"/>
    <w:rsid w:val="007010B6"/>
    <w:rsid w:val="007067A7"/>
    <w:rsid w:val="00706C77"/>
    <w:rsid w:val="00707187"/>
    <w:rsid w:val="00707910"/>
    <w:rsid w:val="00713847"/>
    <w:rsid w:val="007209EC"/>
    <w:rsid w:val="00721379"/>
    <w:rsid w:val="007229BF"/>
    <w:rsid w:val="00722CCF"/>
    <w:rsid w:val="00722F92"/>
    <w:rsid w:val="00722FA4"/>
    <w:rsid w:val="00723C32"/>
    <w:rsid w:val="00724337"/>
    <w:rsid w:val="00724A59"/>
    <w:rsid w:val="00725AF0"/>
    <w:rsid w:val="00727055"/>
    <w:rsid w:val="0072770B"/>
    <w:rsid w:val="00734402"/>
    <w:rsid w:val="00740881"/>
    <w:rsid w:val="00740C00"/>
    <w:rsid w:val="00743921"/>
    <w:rsid w:val="007454CA"/>
    <w:rsid w:val="007479F4"/>
    <w:rsid w:val="00750B8F"/>
    <w:rsid w:val="00751865"/>
    <w:rsid w:val="00753DC7"/>
    <w:rsid w:val="00756302"/>
    <w:rsid w:val="00757B45"/>
    <w:rsid w:val="007600DB"/>
    <w:rsid w:val="00763A98"/>
    <w:rsid w:val="00770A40"/>
    <w:rsid w:val="007715B5"/>
    <w:rsid w:val="00774381"/>
    <w:rsid w:val="00774AF9"/>
    <w:rsid w:val="00775928"/>
    <w:rsid w:val="00775E4C"/>
    <w:rsid w:val="0078070D"/>
    <w:rsid w:val="007808A4"/>
    <w:rsid w:val="00780D92"/>
    <w:rsid w:val="00781728"/>
    <w:rsid w:val="00782354"/>
    <w:rsid w:val="0078326B"/>
    <w:rsid w:val="00784C5A"/>
    <w:rsid w:val="0078670D"/>
    <w:rsid w:val="00792F03"/>
    <w:rsid w:val="00793343"/>
    <w:rsid w:val="0079392A"/>
    <w:rsid w:val="00793E79"/>
    <w:rsid w:val="007947EA"/>
    <w:rsid w:val="0079682C"/>
    <w:rsid w:val="007A24FC"/>
    <w:rsid w:val="007A270E"/>
    <w:rsid w:val="007A29DE"/>
    <w:rsid w:val="007A4A08"/>
    <w:rsid w:val="007A5438"/>
    <w:rsid w:val="007A624F"/>
    <w:rsid w:val="007A7324"/>
    <w:rsid w:val="007B044D"/>
    <w:rsid w:val="007B0628"/>
    <w:rsid w:val="007B1840"/>
    <w:rsid w:val="007B23AB"/>
    <w:rsid w:val="007B24BC"/>
    <w:rsid w:val="007B4183"/>
    <w:rsid w:val="007B512A"/>
    <w:rsid w:val="007B6249"/>
    <w:rsid w:val="007B68C9"/>
    <w:rsid w:val="007C2097"/>
    <w:rsid w:val="007C2A38"/>
    <w:rsid w:val="007C3964"/>
    <w:rsid w:val="007C78CB"/>
    <w:rsid w:val="007D2D5A"/>
    <w:rsid w:val="007D30EA"/>
    <w:rsid w:val="007D329D"/>
    <w:rsid w:val="007E0DCE"/>
    <w:rsid w:val="007E120F"/>
    <w:rsid w:val="007E1797"/>
    <w:rsid w:val="007E3824"/>
    <w:rsid w:val="007E45C5"/>
    <w:rsid w:val="007E60AF"/>
    <w:rsid w:val="007F0C3B"/>
    <w:rsid w:val="007F151F"/>
    <w:rsid w:val="007F1CC1"/>
    <w:rsid w:val="007F2599"/>
    <w:rsid w:val="007F4D48"/>
    <w:rsid w:val="007F4F05"/>
    <w:rsid w:val="007F7CBA"/>
    <w:rsid w:val="00800104"/>
    <w:rsid w:val="00805B6A"/>
    <w:rsid w:val="00816C5D"/>
    <w:rsid w:val="00817868"/>
    <w:rsid w:val="0082104A"/>
    <w:rsid w:val="00823240"/>
    <w:rsid w:val="00831206"/>
    <w:rsid w:val="0083214C"/>
    <w:rsid w:val="00832367"/>
    <w:rsid w:val="00834B25"/>
    <w:rsid w:val="00840C2D"/>
    <w:rsid w:val="00840D4E"/>
    <w:rsid w:val="00841EEE"/>
    <w:rsid w:val="00843C12"/>
    <w:rsid w:val="00843C3D"/>
    <w:rsid w:val="008460A1"/>
    <w:rsid w:val="00846E9C"/>
    <w:rsid w:val="00852117"/>
    <w:rsid w:val="00852295"/>
    <w:rsid w:val="008527EA"/>
    <w:rsid w:val="0085467E"/>
    <w:rsid w:val="00855426"/>
    <w:rsid w:val="00856B98"/>
    <w:rsid w:val="00860167"/>
    <w:rsid w:val="00870658"/>
    <w:rsid w:val="00870EE7"/>
    <w:rsid w:val="00871A78"/>
    <w:rsid w:val="0087436C"/>
    <w:rsid w:val="00876E1B"/>
    <w:rsid w:val="008774D3"/>
    <w:rsid w:val="00881AEE"/>
    <w:rsid w:val="008842D7"/>
    <w:rsid w:val="008875E1"/>
    <w:rsid w:val="00892537"/>
    <w:rsid w:val="008933C4"/>
    <w:rsid w:val="008934F2"/>
    <w:rsid w:val="0089368E"/>
    <w:rsid w:val="008A0451"/>
    <w:rsid w:val="008A3A99"/>
    <w:rsid w:val="008A45BF"/>
    <w:rsid w:val="008A4A0E"/>
    <w:rsid w:val="008A5CD8"/>
    <w:rsid w:val="008A5E86"/>
    <w:rsid w:val="008B01A9"/>
    <w:rsid w:val="008B1118"/>
    <w:rsid w:val="008B14DE"/>
    <w:rsid w:val="008B25C7"/>
    <w:rsid w:val="008B3DB0"/>
    <w:rsid w:val="008B429B"/>
    <w:rsid w:val="008B43BC"/>
    <w:rsid w:val="008C0B53"/>
    <w:rsid w:val="008C0BE9"/>
    <w:rsid w:val="008C1C3C"/>
    <w:rsid w:val="008D2ED9"/>
    <w:rsid w:val="008E0646"/>
    <w:rsid w:val="008E259A"/>
    <w:rsid w:val="008E3B95"/>
    <w:rsid w:val="008E448A"/>
    <w:rsid w:val="008E6F64"/>
    <w:rsid w:val="008F0CD9"/>
    <w:rsid w:val="008F32D2"/>
    <w:rsid w:val="008F33A2"/>
    <w:rsid w:val="008F47B4"/>
    <w:rsid w:val="008F647C"/>
    <w:rsid w:val="008F686C"/>
    <w:rsid w:val="008F7B65"/>
    <w:rsid w:val="0090342D"/>
    <w:rsid w:val="009037CC"/>
    <w:rsid w:val="00907B2C"/>
    <w:rsid w:val="00907DCF"/>
    <w:rsid w:val="0091446E"/>
    <w:rsid w:val="00916F68"/>
    <w:rsid w:val="009173C8"/>
    <w:rsid w:val="00926BA4"/>
    <w:rsid w:val="00930E04"/>
    <w:rsid w:val="00935CE8"/>
    <w:rsid w:val="009432A3"/>
    <w:rsid w:val="009534F4"/>
    <w:rsid w:val="0095409D"/>
    <w:rsid w:val="0095635B"/>
    <w:rsid w:val="00957D6A"/>
    <w:rsid w:val="00960F9E"/>
    <w:rsid w:val="00962C09"/>
    <w:rsid w:val="00963F6C"/>
    <w:rsid w:val="009765D8"/>
    <w:rsid w:val="00980153"/>
    <w:rsid w:val="0098295E"/>
    <w:rsid w:val="00982B53"/>
    <w:rsid w:val="00984343"/>
    <w:rsid w:val="00990B76"/>
    <w:rsid w:val="009937EF"/>
    <w:rsid w:val="009947C8"/>
    <w:rsid w:val="00997177"/>
    <w:rsid w:val="009978AA"/>
    <w:rsid w:val="0099792E"/>
    <w:rsid w:val="009A0938"/>
    <w:rsid w:val="009A3807"/>
    <w:rsid w:val="009A3C2D"/>
    <w:rsid w:val="009A6006"/>
    <w:rsid w:val="009B1144"/>
    <w:rsid w:val="009B1EAA"/>
    <w:rsid w:val="009B3DE5"/>
    <w:rsid w:val="009B3E85"/>
    <w:rsid w:val="009B4484"/>
    <w:rsid w:val="009C06CB"/>
    <w:rsid w:val="009C0BA4"/>
    <w:rsid w:val="009C42CC"/>
    <w:rsid w:val="009C5B01"/>
    <w:rsid w:val="009C61B9"/>
    <w:rsid w:val="009C7C32"/>
    <w:rsid w:val="009D0B5B"/>
    <w:rsid w:val="009D6C9C"/>
    <w:rsid w:val="009D6D60"/>
    <w:rsid w:val="009D7120"/>
    <w:rsid w:val="009D7CF3"/>
    <w:rsid w:val="009E0A64"/>
    <w:rsid w:val="009E207D"/>
    <w:rsid w:val="009E3297"/>
    <w:rsid w:val="009E49D7"/>
    <w:rsid w:val="009E4CAD"/>
    <w:rsid w:val="009E50B9"/>
    <w:rsid w:val="009E57A8"/>
    <w:rsid w:val="009F22F1"/>
    <w:rsid w:val="009F54AB"/>
    <w:rsid w:val="009F67EE"/>
    <w:rsid w:val="009F7FF6"/>
    <w:rsid w:val="00A00BEF"/>
    <w:rsid w:val="00A027DF"/>
    <w:rsid w:val="00A04532"/>
    <w:rsid w:val="00A058A7"/>
    <w:rsid w:val="00A067E9"/>
    <w:rsid w:val="00A06AF5"/>
    <w:rsid w:val="00A07389"/>
    <w:rsid w:val="00A1010F"/>
    <w:rsid w:val="00A1240A"/>
    <w:rsid w:val="00A16CE5"/>
    <w:rsid w:val="00A17358"/>
    <w:rsid w:val="00A20321"/>
    <w:rsid w:val="00A20A49"/>
    <w:rsid w:val="00A2154C"/>
    <w:rsid w:val="00A25345"/>
    <w:rsid w:val="00A278F5"/>
    <w:rsid w:val="00A3381A"/>
    <w:rsid w:val="00A34111"/>
    <w:rsid w:val="00A3669C"/>
    <w:rsid w:val="00A3699C"/>
    <w:rsid w:val="00A4185A"/>
    <w:rsid w:val="00A431A3"/>
    <w:rsid w:val="00A43577"/>
    <w:rsid w:val="00A440B3"/>
    <w:rsid w:val="00A45459"/>
    <w:rsid w:val="00A46E15"/>
    <w:rsid w:val="00A47E70"/>
    <w:rsid w:val="00A50BA8"/>
    <w:rsid w:val="00A50F81"/>
    <w:rsid w:val="00A53B9E"/>
    <w:rsid w:val="00A56328"/>
    <w:rsid w:val="00A6188E"/>
    <w:rsid w:val="00A65E7B"/>
    <w:rsid w:val="00A66BF9"/>
    <w:rsid w:val="00A71465"/>
    <w:rsid w:val="00A73242"/>
    <w:rsid w:val="00A77058"/>
    <w:rsid w:val="00A77649"/>
    <w:rsid w:val="00A80E21"/>
    <w:rsid w:val="00A80EC6"/>
    <w:rsid w:val="00A823B2"/>
    <w:rsid w:val="00A8322D"/>
    <w:rsid w:val="00A8394A"/>
    <w:rsid w:val="00A84AD6"/>
    <w:rsid w:val="00A85D93"/>
    <w:rsid w:val="00A86C97"/>
    <w:rsid w:val="00A86D36"/>
    <w:rsid w:val="00A87B51"/>
    <w:rsid w:val="00A976CC"/>
    <w:rsid w:val="00AA4A2C"/>
    <w:rsid w:val="00AA4C32"/>
    <w:rsid w:val="00AA556A"/>
    <w:rsid w:val="00AA7124"/>
    <w:rsid w:val="00AB04AE"/>
    <w:rsid w:val="00AB1F02"/>
    <w:rsid w:val="00AB630E"/>
    <w:rsid w:val="00AB6534"/>
    <w:rsid w:val="00AC25BC"/>
    <w:rsid w:val="00AC4BBE"/>
    <w:rsid w:val="00AC586C"/>
    <w:rsid w:val="00AD0F3E"/>
    <w:rsid w:val="00AD135B"/>
    <w:rsid w:val="00AD2965"/>
    <w:rsid w:val="00AD384E"/>
    <w:rsid w:val="00AD4885"/>
    <w:rsid w:val="00AD5993"/>
    <w:rsid w:val="00AD7241"/>
    <w:rsid w:val="00AD7C25"/>
    <w:rsid w:val="00AE3BB4"/>
    <w:rsid w:val="00AE4432"/>
    <w:rsid w:val="00AE53E6"/>
    <w:rsid w:val="00AE545D"/>
    <w:rsid w:val="00AE7799"/>
    <w:rsid w:val="00AF0DF9"/>
    <w:rsid w:val="00AF2920"/>
    <w:rsid w:val="00AF3D32"/>
    <w:rsid w:val="00AF4708"/>
    <w:rsid w:val="00AF750B"/>
    <w:rsid w:val="00B00023"/>
    <w:rsid w:val="00B032B4"/>
    <w:rsid w:val="00B0359C"/>
    <w:rsid w:val="00B0374B"/>
    <w:rsid w:val="00B038CF"/>
    <w:rsid w:val="00B042D7"/>
    <w:rsid w:val="00B0537D"/>
    <w:rsid w:val="00B05B9E"/>
    <w:rsid w:val="00B07E40"/>
    <w:rsid w:val="00B104E6"/>
    <w:rsid w:val="00B10B6D"/>
    <w:rsid w:val="00B12D89"/>
    <w:rsid w:val="00B13F4F"/>
    <w:rsid w:val="00B148C4"/>
    <w:rsid w:val="00B16DCF"/>
    <w:rsid w:val="00B258BB"/>
    <w:rsid w:val="00B27BC4"/>
    <w:rsid w:val="00B30412"/>
    <w:rsid w:val="00B3716C"/>
    <w:rsid w:val="00B442BD"/>
    <w:rsid w:val="00B46356"/>
    <w:rsid w:val="00B4791E"/>
    <w:rsid w:val="00B5101F"/>
    <w:rsid w:val="00B510D1"/>
    <w:rsid w:val="00B53239"/>
    <w:rsid w:val="00B5677A"/>
    <w:rsid w:val="00B56D77"/>
    <w:rsid w:val="00B57D17"/>
    <w:rsid w:val="00B61CFD"/>
    <w:rsid w:val="00B63479"/>
    <w:rsid w:val="00B64734"/>
    <w:rsid w:val="00B65272"/>
    <w:rsid w:val="00B66481"/>
    <w:rsid w:val="00B66B75"/>
    <w:rsid w:val="00B66D06"/>
    <w:rsid w:val="00B73887"/>
    <w:rsid w:val="00B74591"/>
    <w:rsid w:val="00B754CE"/>
    <w:rsid w:val="00B8024E"/>
    <w:rsid w:val="00B80948"/>
    <w:rsid w:val="00B82124"/>
    <w:rsid w:val="00B861CD"/>
    <w:rsid w:val="00B87CCD"/>
    <w:rsid w:val="00B93F69"/>
    <w:rsid w:val="00B95BA0"/>
    <w:rsid w:val="00B95BC8"/>
    <w:rsid w:val="00B9649B"/>
    <w:rsid w:val="00B974C7"/>
    <w:rsid w:val="00BA30F8"/>
    <w:rsid w:val="00BA4311"/>
    <w:rsid w:val="00BA6456"/>
    <w:rsid w:val="00BB5DFC"/>
    <w:rsid w:val="00BB7258"/>
    <w:rsid w:val="00BC3B14"/>
    <w:rsid w:val="00BC5DA3"/>
    <w:rsid w:val="00BC786D"/>
    <w:rsid w:val="00BD0CFE"/>
    <w:rsid w:val="00BD279D"/>
    <w:rsid w:val="00BD3655"/>
    <w:rsid w:val="00BE099A"/>
    <w:rsid w:val="00BE56AD"/>
    <w:rsid w:val="00BF0F3D"/>
    <w:rsid w:val="00BF1515"/>
    <w:rsid w:val="00BF4589"/>
    <w:rsid w:val="00BF52B0"/>
    <w:rsid w:val="00C03078"/>
    <w:rsid w:val="00C037E9"/>
    <w:rsid w:val="00C04C16"/>
    <w:rsid w:val="00C06156"/>
    <w:rsid w:val="00C07843"/>
    <w:rsid w:val="00C123D3"/>
    <w:rsid w:val="00C13730"/>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61396"/>
    <w:rsid w:val="00C62ADB"/>
    <w:rsid w:val="00C63597"/>
    <w:rsid w:val="00C63BEA"/>
    <w:rsid w:val="00C64FFE"/>
    <w:rsid w:val="00C650C7"/>
    <w:rsid w:val="00C661B6"/>
    <w:rsid w:val="00C66F0E"/>
    <w:rsid w:val="00C7273C"/>
    <w:rsid w:val="00C72DE6"/>
    <w:rsid w:val="00C72E7B"/>
    <w:rsid w:val="00C73CCE"/>
    <w:rsid w:val="00C74016"/>
    <w:rsid w:val="00C7556C"/>
    <w:rsid w:val="00C75928"/>
    <w:rsid w:val="00C76753"/>
    <w:rsid w:val="00C76CF0"/>
    <w:rsid w:val="00C77826"/>
    <w:rsid w:val="00C80AAB"/>
    <w:rsid w:val="00C81025"/>
    <w:rsid w:val="00C819BA"/>
    <w:rsid w:val="00C8383D"/>
    <w:rsid w:val="00C85080"/>
    <w:rsid w:val="00C86D47"/>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5700"/>
    <w:rsid w:val="00CE1197"/>
    <w:rsid w:val="00CE21CA"/>
    <w:rsid w:val="00CE46F7"/>
    <w:rsid w:val="00CE6378"/>
    <w:rsid w:val="00CF26F7"/>
    <w:rsid w:val="00CF27D1"/>
    <w:rsid w:val="00CF5772"/>
    <w:rsid w:val="00CF608B"/>
    <w:rsid w:val="00CF7ECD"/>
    <w:rsid w:val="00D01137"/>
    <w:rsid w:val="00D02DAB"/>
    <w:rsid w:val="00D03AEE"/>
    <w:rsid w:val="00D0498B"/>
    <w:rsid w:val="00D061B7"/>
    <w:rsid w:val="00D06E79"/>
    <w:rsid w:val="00D1056D"/>
    <w:rsid w:val="00D10C34"/>
    <w:rsid w:val="00D11E9F"/>
    <w:rsid w:val="00D1779C"/>
    <w:rsid w:val="00D17B7A"/>
    <w:rsid w:val="00D203BB"/>
    <w:rsid w:val="00D21D39"/>
    <w:rsid w:val="00D2262E"/>
    <w:rsid w:val="00D24999"/>
    <w:rsid w:val="00D27AF0"/>
    <w:rsid w:val="00D27D84"/>
    <w:rsid w:val="00D308AC"/>
    <w:rsid w:val="00D32770"/>
    <w:rsid w:val="00D33AE6"/>
    <w:rsid w:val="00D35F6D"/>
    <w:rsid w:val="00D407B1"/>
    <w:rsid w:val="00D41692"/>
    <w:rsid w:val="00D4179F"/>
    <w:rsid w:val="00D432D0"/>
    <w:rsid w:val="00D53320"/>
    <w:rsid w:val="00D54DDD"/>
    <w:rsid w:val="00D5590C"/>
    <w:rsid w:val="00D5658D"/>
    <w:rsid w:val="00D60F03"/>
    <w:rsid w:val="00D61323"/>
    <w:rsid w:val="00D62FFF"/>
    <w:rsid w:val="00D65026"/>
    <w:rsid w:val="00D65C93"/>
    <w:rsid w:val="00D67B27"/>
    <w:rsid w:val="00D75DA6"/>
    <w:rsid w:val="00D75DC0"/>
    <w:rsid w:val="00D778A2"/>
    <w:rsid w:val="00D77D7D"/>
    <w:rsid w:val="00D8102F"/>
    <w:rsid w:val="00D83BF8"/>
    <w:rsid w:val="00D86C4B"/>
    <w:rsid w:val="00D92345"/>
    <w:rsid w:val="00D936EB"/>
    <w:rsid w:val="00DA033B"/>
    <w:rsid w:val="00DA0E06"/>
    <w:rsid w:val="00DA4A78"/>
    <w:rsid w:val="00DA75EC"/>
    <w:rsid w:val="00DB0D58"/>
    <w:rsid w:val="00DB4CA4"/>
    <w:rsid w:val="00DB7565"/>
    <w:rsid w:val="00DC0A3D"/>
    <w:rsid w:val="00DC492A"/>
    <w:rsid w:val="00DC5BFC"/>
    <w:rsid w:val="00DC6ACE"/>
    <w:rsid w:val="00DC6CFF"/>
    <w:rsid w:val="00DD2D70"/>
    <w:rsid w:val="00DD3DF8"/>
    <w:rsid w:val="00DD5270"/>
    <w:rsid w:val="00DD7FC7"/>
    <w:rsid w:val="00DE10A8"/>
    <w:rsid w:val="00DE1CD9"/>
    <w:rsid w:val="00DE29CC"/>
    <w:rsid w:val="00DE3D37"/>
    <w:rsid w:val="00DE7D7B"/>
    <w:rsid w:val="00DF08D2"/>
    <w:rsid w:val="00DF1D47"/>
    <w:rsid w:val="00DF2657"/>
    <w:rsid w:val="00DF2C4E"/>
    <w:rsid w:val="00DF4679"/>
    <w:rsid w:val="00DF5C49"/>
    <w:rsid w:val="00DF6508"/>
    <w:rsid w:val="00E00442"/>
    <w:rsid w:val="00E01EB5"/>
    <w:rsid w:val="00E02576"/>
    <w:rsid w:val="00E07832"/>
    <w:rsid w:val="00E131D0"/>
    <w:rsid w:val="00E14E86"/>
    <w:rsid w:val="00E20CD5"/>
    <w:rsid w:val="00E2242E"/>
    <w:rsid w:val="00E22736"/>
    <w:rsid w:val="00E23FAA"/>
    <w:rsid w:val="00E30EE3"/>
    <w:rsid w:val="00E30F50"/>
    <w:rsid w:val="00E33164"/>
    <w:rsid w:val="00E34BF9"/>
    <w:rsid w:val="00E34E10"/>
    <w:rsid w:val="00E35A51"/>
    <w:rsid w:val="00E412FD"/>
    <w:rsid w:val="00E42C12"/>
    <w:rsid w:val="00E45A80"/>
    <w:rsid w:val="00E461F8"/>
    <w:rsid w:val="00E46273"/>
    <w:rsid w:val="00E50C3F"/>
    <w:rsid w:val="00E52ED0"/>
    <w:rsid w:val="00E5388B"/>
    <w:rsid w:val="00E55FBD"/>
    <w:rsid w:val="00E5646D"/>
    <w:rsid w:val="00E5651A"/>
    <w:rsid w:val="00E57D80"/>
    <w:rsid w:val="00E60553"/>
    <w:rsid w:val="00E63BA0"/>
    <w:rsid w:val="00E670F1"/>
    <w:rsid w:val="00E7234B"/>
    <w:rsid w:val="00E806DF"/>
    <w:rsid w:val="00E81BF9"/>
    <w:rsid w:val="00E8263C"/>
    <w:rsid w:val="00E83EE6"/>
    <w:rsid w:val="00E84466"/>
    <w:rsid w:val="00E904CD"/>
    <w:rsid w:val="00E949CC"/>
    <w:rsid w:val="00E964AE"/>
    <w:rsid w:val="00E96C09"/>
    <w:rsid w:val="00EA2DF6"/>
    <w:rsid w:val="00EA4E10"/>
    <w:rsid w:val="00EA7348"/>
    <w:rsid w:val="00EB0E71"/>
    <w:rsid w:val="00EB20CE"/>
    <w:rsid w:val="00EB39F9"/>
    <w:rsid w:val="00EB4723"/>
    <w:rsid w:val="00EB4FA3"/>
    <w:rsid w:val="00EC1FE4"/>
    <w:rsid w:val="00EC328F"/>
    <w:rsid w:val="00EC3A01"/>
    <w:rsid w:val="00EC3C10"/>
    <w:rsid w:val="00EC520A"/>
    <w:rsid w:val="00EC58BA"/>
    <w:rsid w:val="00ED427C"/>
    <w:rsid w:val="00ED4616"/>
    <w:rsid w:val="00ED5B7D"/>
    <w:rsid w:val="00ED5D1B"/>
    <w:rsid w:val="00ED62FD"/>
    <w:rsid w:val="00ED65D5"/>
    <w:rsid w:val="00EE02AB"/>
    <w:rsid w:val="00EE04B1"/>
    <w:rsid w:val="00EE1785"/>
    <w:rsid w:val="00EE1B58"/>
    <w:rsid w:val="00EE1ED2"/>
    <w:rsid w:val="00EE3D9E"/>
    <w:rsid w:val="00EE4213"/>
    <w:rsid w:val="00EE7D7C"/>
    <w:rsid w:val="00EF0720"/>
    <w:rsid w:val="00EF2CB8"/>
    <w:rsid w:val="00EF2EE6"/>
    <w:rsid w:val="00F0528D"/>
    <w:rsid w:val="00F06166"/>
    <w:rsid w:val="00F07D42"/>
    <w:rsid w:val="00F10DFC"/>
    <w:rsid w:val="00F1187D"/>
    <w:rsid w:val="00F11BCA"/>
    <w:rsid w:val="00F171D1"/>
    <w:rsid w:val="00F205EC"/>
    <w:rsid w:val="00F20BE8"/>
    <w:rsid w:val="00F25D98"/>
    <w:rsid w:val="00F25E11"/>
    <w:rsid w:val="00F27894"/>
    <w:rsid w:val="00F300FB"/>
    <w:rsid w:val="00F30201"/>
    <w:rsid w:val="00F30319"/>
    <w:rsid w:val="00F314E9"/>
    <w:rsid w:val="00F329F6"/>
    <w:rsid w:val="00F3310B"/>
    <w:rsid w:val="00F339D1"/>
    <w:rsid w:val="00F3740F"/>
    <w:rsid w:val="00F41356"/>
    <w:rsid w:val="00F42AAE"/>
    <w:rsid w:val="00F43EFE"/>
    <w:rsid w:val="00F44EC2"/>
    <w:rsid w:val="00F47DF9"/>
    <w:rsid w:val="00F52BCE"/>
    <w:rsid w:val="00F5389E"/>
    <w:rsid w:val="00F5418B"/>
    <w:rsid w:val="00F553D0"/>
    <w:rsid w:val="00F56AA3"/>
    <w:rsid w:val="00F65ADB"/>
    <w:rsid w:val="00F6710E"/>
    <w:rsid w:val="00F720D4"/>
    <w:rsid w:val="00F779A0"/>
    <w:rsid w:val="00F779C4"/>
    <w:rsid w:val="00F816C3"/>
    <w:rsid w:val="00F8233F"/>
    <w:rsid w:val="00F8305A"/>
    <w:rsid w:val="00F83223"/>
    <w:rsid w:val="00F8399B"/>
    <w:rsid w:val="00F86117"/>
    <w:rsid w:val="00F92396"/>
    <w:rsid w:val="00F92762"/>
    <w:rsid w:val="00F928E5"/>
    <w:rsid w:val="00F946A3"/>
    <w:rsid w:val="00F9566A"/>
    <w:rsid w:val="00F95B00"/>
    <w:rsid w:val="00F973CD"/>
    <w:rsid w:val="00FA1473"/>
    <w:rsid w:val="00FA43A7"/>
    <w:rsid w:val="00FA6714"/>
    <w:rsid w:val="00FA7096"/>
    <w:rsid w:val="00FB199B"/>
    <w:rsid w:val="00FB2577"/>
    <w:rsid w:val="00FB4490"/>
    <w:rsid w:val="00FB53B9"/>
    <w:rsid w:val="00FB5AA6"/>
    <w:rsid w:val="00FB621D"/>
    <w:rsid w:val="00FB6386"/>
    <w:rsid w:val="00FC029C"/>
    <w:rsid w:val="00FC2E95"/>
    <w:rsid w:val="00FC2E98"/>
    <w:rsid w:val="00FC36E6"/>
    <w:rsid w:val="00FC3798"/>
    <w:rsid w:val="00FC4132"/>
    <w:rsid w:val="00FC7145"/>
    <w:rsid w:val="00FC78B8"/>
    <w:rsid w:val="00FD04D1"/>
    <w:rsid w:val="00FD0F25"/>
    <w:rsid w:val="00FD39C8"/>
    <w:rsid w:val="00FD648B"/>
    <w:rsid w:val="00FE0706"/>
    <w:rsid w:val="00FE1C90"/>
    <w:rsid w:val="00FE2E89"/>
    <w:rsid w:val="00FE4987"/>
    <w:rsid w:val="00FE7214"/>
    <w:rsid w:val="00FF41D7"/>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827456"/>
  <w15:chartTrackingRefBased/>
  <w15:docId w15:val="{43AB2F14-A3D6-4644-A4A1-889DBB0D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标题 2 字符"/>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批注文字 字符"/>
    <w:link w:val="ac"/>
    <w:qFormat/>
    <w:rsid w:val="004D700F"/>
    <w:rPr>
      <w:rFonts w:ascii="Times New Roman" w:hAnsi="Times New Roman"/>
      <w:lang w:val="en-GB" w:eastAsia="en-US"/>
    </w:rPr>
  </w:style>
  <w:style w:type="paragraph" w:styleId="af4">
    <w:name w:val="List Paragraph"/>
    <w:aliases w:val="Bullets"/>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af5">
    <w:name w:val="Normal (Web)"/>
    <w:basedOn w:val="a"/>
    <w:uiPriority w:val="99"/>
    <w:unhideWhenUsed/>
    <w:rsid w:val="006E0E06"/>
    <w:pPr>
      <w:spacing w:before="100" w:beforeAutospacing="1" w:after="100" w:afterAutospacing="1"/>
    </w:pPr>
    <w:rPr>
      <w:rFonts w:eastAsia="Times New Roman"/>
      <w:sz w:val="24"/>
      <w:szCs w:val="24"/>
      <w:lang w:eastAsia="ja-JP"/>
    </w:rPr>
  </w:style>
  <w:style w:type="character" w:customStyle="1" w:styleId="TFZchn">
    <w:name w:val="TF Zchn"/>
    <w:rsid w:val="00DB4CA4"/>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1A79F-8516-403F-BA62-BCDA7B90D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1062</TotalTime>
  <Pages>5</Pages>
  <Words>985</Words>
  <Characters>5616</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Xiaomi-1</cp:lastModifiedBy>
  <cp:revision>51</cp:revision>
  <cp:lastPrinted>1900-01-01T00:00:00Z</cp:lastPrinted>
  <dcterms:created xsi:type="dcterms:W3CDTF">2024-01-24T12:15:00Z</dcterms:created>
  <dcterms:modified xsi:type="dcterms:W3CDTF">2024-04-05T10:26:00Z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94e2f0818e11ee80003b9900003a99">
    <vt:lpwstr>CWM0QVwkKdORy8nMTnCK0SUbjUvXhdTTCpD244ElsTOPp2qZa+rivkEJbHvVUvncZN3zOtYoEii+j2w5hvU/Z2myg==</vt:lpwstr>
  </property>
  <property fmtid="{D5CDD505-2E9C-101B-9397-08002B2CF9AE}" pid="4" name="CWMef31baf0c33911ee800073de000072de">
    <vt:lpwstr>CWMEmv0uXAZejkCN0tNjK5yuSAv8hhhvj91Tj1fxCM8irMJ1A85XIBYIc3P4UqITlQTvUTY1K+qfEATnL2s8ltIsg==</vt:lpwstr>
  </property>
  <property fmtid="{D5CDD505-2E9C-101B-9397-08002B2CF9AE}" pid="5" name="fileWhereFroms">
    <vt:lpwstr>PpjeLB1gRN0lwrPqMaCTkq3MD8XI/OoeZnUMbes1nzaxa51yXvtj6xTsHEQYOiks2AHO2rwZt0T5mFfrVmUv7iLKaNHzYUp9bZYBPpezsbGL1Kex5PfDuKQOg5o6epURQWDKiV/i3P53xOUJS0M7uOpkPHDYfQg14AFpjf6E2SkhdjvUDKSWhkQ+2BPU07pW00J9/LfCBylXU0iWy6e6sLF0Lkur452J8x5EaCJqSKAlooQxWr6bkycZ0m1Vsvz</vt:lpwstr>
  </property>
</Properties>
</file>